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24F" w:rsidRDefault="005F7CE3">
      <w:pPr>
        <w:pStyle w:val="CRCoverPage"/>
        <w:tabs>
          <w:tab w:val="right" w:pos="9639"/>
        </w:tabs>
        <w:spacing w:after="0"/>
        <w:rPr>
          <w:b/>
          <w:i/>
          <w:sz w:val="28"/>
        </w:rPr>
      </w:pPr>
      <w:r>
        <w:rPr>
          <w:rFonts w:hint="eastAsia"/>
          <w:b/>
          <w:sz w:val="24"/>
          <w:lang w:eastAsia="zh-CN"/>
        </w:rPr>
        <w:t xml:space="preserve"> </w:t>
      </w:r>
      <w:r>
        <w:rPr>
          <w:b/>
          <w:sz w:val="24"/>
        </w:rPr>
        <w:t xml:space="preserve">3GPP TSG </w:t>
      </w:r>
      <w:r w:rsidR="002F6865">
        <w:rPr>
          <w:b/>
          <w:sz w:val="24"/>
        </w:rPr>
        <w:fldChar w:fldCharType="begin"/>
      </w:r>
      <w:r w:rsidR="002F6865">
        <w:rPr>
          <w:b/>
          <w:sz w:val="24"/>
        </w:rPr>
        <w:instrText xml:space="preserve"> DOCPROPERTY  TSG/WGRef  \* MERGEFORMAT </w:instrText>
      </w:r>
      <w:r w:rsidR="002F6865">
        <w:rPr>
          <w:b/>
          <w:sz w:val="24"/>
        </w:rPr>
        <w:fldChar w:fldCharType="separate"/>
      </w:r>
      <w:r>
        <w:rPr>
          <w:b/>
          <w:sz w:val="24"/>
        </w:rPr>
        <w:t>RAN WG1</w:t>
      </w:r>
      <w:r w:rsidR="002F6865">
        <w:rPr>
          <w:b/>
          <w:sz w:val="24"/>
        </w:rPr>
        <w:fldChar w:fldCharType="end"/>
      </w:r>
      <w:r>
        <w:rPr>
          <w:b/>
          <w:sz w:val="24"/>
        </w:rPr>
        <w:t xml:space="preserve"> Meeting #</w:t>
      </w:r>
      <w:r w:rsidR="002F6865">
        <w:rPr>
          <w:b/>
          <w:sz w:val="24"/>
        </w:rPr>
        <w:fldChar w:fldCharType="begin"/>
      </w:r>
      <w:r w:rsidR="002F6865">
        <w:rPr>
          <w:b/>
          <w:sz w:val="24"/>
        </w:rPr>
        <w:instrText xml:space="preserve"> DOCPROPERTY  MtgSeq  \* MERGEFORMAT </w:instrText>
      </w:r>
      <w:r w:rsidR="002F6865">
        <w:rPr>
          <w:b/>
          <w:sz w:val="24"/>
        </w:rPr>
        <w:fldChar w:fldCharType="separate"/>
      </w:r>
      <w:r>
        <w:rPr>
          <w:b/>
          <w:sz w:val="24"/>
        </w:rPr>
        <w:t xml:space="preserve"> 9</w:t>
      </w:r>
      <w:r>
        <w:rPr>
          <w:rFonts w:hint="eastAsia"/>
          <w:b/>
          <w:sz w:val="24"/>
          <w:lang w:val="en-US" w:eastAsia="zh-CN"/>
        </w:rPr>
        <w:t>6b</w:t>
      </w:r>
      <w:r w:rsidR="002F6865">
        <w:rPr>
          <w:b/>
          <w:sz w:val="24"/>
          <w:lang w:val="en-US" w:eastAsia="zh-CN"/>
        </w:rPr>
        <w:fldChar w:fldCharType="end"/>
      </w:r>
      <w:r>
        <w:rPr>
          <w:rFonts w:hint="eastAsia"/>
          <w:b/>
          <w:sz w:val="24"/>
          <w:lang w:val="en-US" w:eastAsia="zh-CN"/>
        </w:rPr>
        <w:t xml:space="preserve">                                                         </w:t>
      </w:r>
      <w:r>
        <w:rPr>
          <w:rFonts w:hint="eastAsia"/>
          <w:b/>
          <w:sz w:val="24"/>
          <w:szCs w:val="22"/>
        </w:rPr>
        <w:t>R1-190</w:t>
      </w:r>
      <w:r w:rsidR="003E36E3">
        <w:rPr>
          <w:b/>
          <w:sz w:val="24"/>
          <w:szCs w:val="22"/>
        </w:rPr>
        <w:t>5891</w:t>
      </w:r>
    </w:p>
    <w:p w:rsidR="0066224F" w:rsidRDefault="002F686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F7CE3">
        <w:rPr>
          <w:b/>
          <w:sz w:val="24"/>
        </w:rPr>
        <w:t xml:space="preserve"> </w:t>
      </w:r>
      <w:r w:rsidR="005F7CE3">
        <w:rPr>
          <w:rFonts w:hint="eastAsia"/>
          <w:b/>
          <w:sz w:val="24"/>
          <w:lang w:val="en-US" w:eastAsia="zh-CN"/>
        </w:rPr>
        <w:t>Xi'an</w:t>
      </w:r>
      <w:r>
        <w:rPr>
          <w:b/>
          <w:sz w:val="24"/>
          <w:lang w:val="en-US" w:eastAsia="zh-CN"/>
        </w:rPr>
        <w:fldChar w:fldCharType="end"/>
      </w:r>
      <w:r w:rsidR="005F7CE3">
        <w:rPr>
          <w:b/>
          <w:sz w:val="24"/>
        </w:rPr>
        <w:t xml:space="preserve">, </w:t>
      </w:r>
      <w:r>
        <w:rPr>
          <w:b/>
          <w:sz w:val="24"/>
          <w:lang w:val="en-US" w:eastAsia="zh-CN"/>
        </w:rPr>
        <w:fldChar w:fldCharType="begin"/>
      </w:r>
      <w:r>
        <w:rPr>
          <w:b/>
          <w:sz w:val="24"/>
          <w:lang w:val="en-US" w:eastAsia="zh-CN"/>
        </w:rPr>
        <w:instrText xml:space="preserve"> DOCPROPERTY  Country  \* MERGEFORMAT </w:instrText>
      </w:r>
      <w:r>
        <w:rPr>
          <w:b/>
          <w:sz w:val="24"/>
          <w:lang w:val="en-US" w:eastAsia="zh-CN"/>
        </w:rPr>
        <w:fldChar w:fldCharType="separate"/>
      </w:r>
      <w:r w:rsidR="005F7CE3">
        <w:rPr>
          <w:rFonts w:hint="eastAsia"/>
          <w:b/>
          <w:sz w:val="24"/>
          <w:lang w:val="en-US" w:eastAsia="zh-CN"/>
        </w:rPr>
        <w:t>China</w:t>
      </w:r>
      <w:r>
        <w:rPr>
          <w:b/>
          <w:sz w:val="24"/>
          <w:lang w:val="en-US" w:eastAsia="zh-CN"/>
        </w:rPr>
        <w:fldChar w:fldCharType="end"/>
      </w:r>
      <w:r w:rsidR="005F7CE3">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F7CE3">
        <w:rPr>
          <w:b/>
          <w:sz w:val="24"/>
        </w:rPr>
        <w:t xml:space="preserve"> </w:t>
      </w:r>
      <w:r w:rsidR="005F7CE3">
        <w:rPr>
          <w:rFonts w:hint="eastAsia"/>
          <w:b/>
          <w:sz w:val="24"/>
          <w:lang w:val="en-US" w:eastAsia="zh-CN"/>
        </w:rPr>
        <w:t>8</w:t>
      </w:r>
      <w:r w:rsidR="005F7CE3">
        <w:rPr>
          <w:b/>
          <w:sz w:val="24"/>
          <w:vertAlign w:val="superscript"/>
        </w:rPr>
        <w:t>th</w:t>
      </w:r>
      <w:r>
        <w:rPr>
          <w:b/>
          <w:sz w:val="24"/>
          <w:vertAlign w:val="superscript"/>
        </w:rPr>
        <w:fldChar w:fldCharType="end"/>
      </w:r>
      <w:r w:rsidR="005F7CE3">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F7CE3">
        <w:rPr>
          <w:b/>
          <w:sz w:val="24"/>
        </w:rPr>
        <w:t>1</w:t>
      </w:r>
      <w:r w:rsidR="005F7CE3">
        <w:rPr>
          <w:rFonts w:hint="eastAsia"/>
          <w:b/>
          <w:sz w:val="24"/>
          <w:lang w:val="en-US" w:eastAsia="zh-CN"/>
        </w:rPr>
        <w:t>2</w:t>
      </w:r>
      <w:r w:rsidR="005F7CE3">
        <w:rPr>
          <w:b/>
          <w:sz w:val="24"/>
          <w:vertAlign w:val="superscript"/>
        </w:rPr>
        <w:t>t</w:t>
      </w:r>
      <w:r w:rsidR="005F7CE3">
        <w:rPr>
          <w:rFonts w:hint="eastAsia"/>
          <w:b/>
          <w:sz w:val="24"/>
          <w:vertAlign w:val="superscript"/>
          <w:lang w:val="en-US" w:eastAsia="zh-CN"/>
        </w:rPr>
        <w:t>h</w:t>
      </w:r>
      <w:r w:rsidR="005F7CE3">
        <w:rPr>
          <w:b/>
          <w:sz w:val="24"/>
        </w:rPr>
        <w:t xml:space="preserve"> </w:t>
      </w:r>
      <w:r w:rsidR="005F7CE3">
        <w:rPr>
          <w:rFonts w:hint="eastAsia"/>
          <w:b/>
          <w:sz w:val="24"/>
          <w:lang w:val="en-US" w:eastAsia="zh-CN"/>
        </w:rPr>
        <w:t>April</w:t>
      </w:r>
      <w:r w:rsidR="005F7CE3">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24F">
        <w:tc>
          <w:tcPr>
            <w:tcW w:w="9641" w:type="dxa"/>
            <w:gridSpan w:val="9"/>
            <w:tcBorders>
              <w:top w:val="single" w:sz="4" w:space="0" w:color="auto"/>
              <w:left w:val="single" w:sz="4" w:space="0" w:color="auto"/>
              <w:right w:val="single" w:sz="4" w:space="0" w:color="auto"/>
            </w:tcBorders>
          </w:tcPr>
          <w:p w:rsidR="0066224F" w:rsidRDefault="005F7CE3">
            <w:pPr>
              <w:pStyle w:val="CRCoverPage"/>
              <w:spacing w:after="0"/>
              <w:jc w:val="right"/>
              <w:rPr>
                <w:i/>
              </w:rPr>
            </w:pPr>
            <w:r>
              <w:rPr>
                <w:i/>
                <w:sz w:val="14"/>
              </w:rPr>
              <w:t>CR-Form-v11.4</w:t>
            </w:r>
          </w:p>
        </w:tc>
      </w:tr>
      <w:tr w:rsidR="0066224F">
        <w:tc>
          <w:tcPr>
            <w:tcW w:w="9641" w:type="dxa"/>
            <w:gridSpan w:val="9"/>
            <w:tcBorders>
              <w:left w:val="single" w:sz="4" w:space="0" w:color="auto"/>
              <w:right w:val="single" w:sz="4" w:space="0" w:color="auto"/>
            </w:tcBorders>
          </w:tcPr>
          <w:p w:rsidR="0066224F" w:rsidRDefault="005F7CE3">
            <w:pPr>
              <w:pStyle w:val="CRCoverPage"/>
              <w:spacing w:after="0"/>
              <w:jc w:val="center"/>
            </w:pPr>
            <w:r>
              <w:rPr>
                <w:b/>
                <w:sz w:val="32"/>
              </w:rPr>
              <w:t>CHANGE REQUEST</w:t>
            </w:r>
          </w:p>
        </w:tc>
      </w:tr>
      <w:tr w:rsidR="0066224F">
        <w:tc>
          <w:tcPr>
            <w:tcW w:w="9641" w:type="dxa"/>
            <w:gridSpan w:val="9"/>
            <w:tcBorders>
              <w:left w:val="single" w:sz="4" w:space="0" w:color="auto"/>
              <w:right w:val="single" w:sz="4" w:space="0" w:color="auto"/>
            </w:tcBorders>
          </w:tcPr>
          <w:p w:rsidR="0066224F" w:rsidRDefault="0066224F">
            <w:pPr>
              <w:pStyle w:val="CRCoverPage"/>
              <w:spacing w:after="0"/>
              <w:rPr>
                <w:sz w:val="8"/>
                <w:szCs w:val="8"/>
              </w:rPr>
            </w:pPr>
          </w:p>
        </w:tc>
      </w:tr>
      <w:tr w:rsidR="0066224F">
        <w:tc>
          <w:tcPr>
            <w:tcW w:w="142" w:type="dxa"/>
            <w:tcBorders>
              <w:left w:val="single" w:sz="4" w:space="0" w:color="auto"/>
            </w:tcBorders>
          </w:tcPr>
          <w:p w:rsidR="0066224F" w:rsidRDefault="0066224F">
            <w:pPr>
              <w:pStyle w:val="CRCoverPage"/>
              <w:spacing w:after="0"/>
              <w:jc w:val="right"/>
            </w:pPr>
          </w:p>
        </w:tc>
        <w:tc>
          <w:tcPr>
            <w:tcW w:w="1559" w:type="dxa"/>
            <w:shd w:val="pct30" w:color="FFFF00" w:fill="auto"/>
          </w:tcPr>
          <w:p w:rsidR="0066224F" w:rsidRDefault="002F686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5F7CE3">
              <w:rPr>
                <w:b/>
                <w:sz w:val="28"/>
              </w:rPr>
              <w:t>38.21</w:t>
            </w:r>
            <w:r>
              <w:rPr>
                <w:b/>
                <w:sz w:val="28"/>
              </w:rPr>
              <w:fldChar w:fldCharType="end"/>
            </w:r>
            <w:r w:rsidR="005F7CE3">
              <w:rPr>
                <w:rFonts w:hint="eastAsia"/>
                <w:b/>
                <w:sz w:val="28"/>
                <w:lang w:val="en-US" w:eastAsia="zh-CN"/>
              </w:rPr>
              <w:t>3</w:t>
            </w:r>
          </w:p>
        </w:tc>
        <w:tc>
          <w:tcPr>
            <w:tcW w:w="709" w:type="dxa"/>
          </w:tcPr>
          <w:p w:rsidR="0066224F" w:rsidRDefault="005F7CE3">
            <w:pPr>
              <w:pStyle w:val="CRCoverPage"/>
              <w:spacing w:after="0"/>
              <w:jc w:val="center"/>
            </w:pPr>
            <w:r>
              <w:rPr>
                <w:b/>
                <w:sz w:val="28"/>
              </w:rPr>
              <w:t>CR</w:t>
            </w:r>
          </w:p>
        </w:tc>
        <w:tc>
          <w:tcPr>
            <w:tcW w:w="1276" w:type="dxa"/>
            <w:shd w:val="pct30" w:color="FFFF00" w:fill="auto"/>
          </w:tcPr>
          <w:p w:rsidR="0066224F" w:rsidRDefault="003E36E3">
            <w:pPr>
              <w:pStyle w:val="CRCoverPage"/>
              <w:spacing w:after="0"/>
            </w:pPr>
            <w:r>
              <w:rPr>
                <w:b/>
                <w:sz w:val="28"/>
              </w:rPr>
              <w:t>0044</w:t>
            </w:r>
          </w:p>
        </w:tc>
        <w:tc>
          <w:tcPr>
            <w:tcW w:w="709" w:type="dxa"/>
          </w:tcPr>
          <w:p w:rsidR="0066224F" w:rsidRDefault="005F7CE3">
            <w:pPr>
              <w:pStyle w:val="CRCoverPage"/>
              <w:tabs>
                <w:tab w:val="right" w:pos="625"/>
              </w:tabs>
              <w:spacing w:after="0"/>
              <w:jc w:val="center"/>
            </w:pPr>
            <w:r>
              <w:rPr>
                <w:b/>
                <w:bCs/>
                <w:sz w:val="28"/>
              </w:rPr>
              <w:t>rev</w:t>
            </w:r>
          </w:p>
        </w:tc>
        <w:tc>
          <w:tcPr>
            <w:tcW w:w="992" w:type="dxa"/>
            <w:shd w:val="pct30" w:color="FFFF00" w:fill="auto"/>
          </w:tcPr>
          <w:p w:rsidR="0066224F" w:rsidRDefault="002F686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F7CE3">
              <w:rPr>
                <w:b/>
                <w:sz w:val="28"/>
              </w:rPr>
              <w:t>-</w:t>
            </w:r>
            <w:r>
              <w:rPr>
                <w:b/>
                <w:sz w:val="28"/>
              </w:rPr>
              <w:fldChar w:fldCharType="end"/>
            </w:r>
          </w:p>
        </w:tc>
        <w:tc>
          <w:tcPr>
            <w:tcW w:w="2410" w:type="dxa"/>
          </w:tcPr>
          <w:p w:rsidR="0066224F" w:rsidRDefault="005F7CE3">
            <w:pPr>
              <w:pStyle w:val="CRCoverPage"/>
              <w:tabs>
                <w:tab w:val="right" w:pos="1825"/>
              </w:tabs>
              <w:spacing w:after="0"/>
              <w:jc w:val="center"/>
            </w:pPr>
            <w:r>
              <w:rPr>
                <w:b/>
                <w:sz w:val="28"/>
                <w:szCs w:val="28"/>
              </w:rPr>
              <w:t>Current version:</w:t>
            </w:r>
          </w:p>
        </w:tc>
        <w:tc>
          <w:tcPr>
            <w:tcW w:w="1701" w:type="dxa"/>
            <w:shd w:val="pct30" w:color="FFFF00" w:fill="auto"/>
          </w:tcPr>
          <w:p w:rsidR="0066224F" w:rsidRDefault="002F68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F7CE3">
              <w:rPr>
                <w:b/>
                <w:sz w:val="28"/>
              </w:rPr>
              <w:t>15.</w:t>
            </w:r>
            <w:r w:rsidR="005F7CE3">
              <w:rPr>
                <w:rFonts w:hint="eastAsia"/>
                <w:b/>
                <w:sz w:val="28"/>
                <w:lang w:val="en-US" w:eastAsia="zh-CN"/>
              </w:rPr>
              <w:t>5</w:t>
            </w:r>
            <w:r w:rsidR="005F7CE3">
              <w:rPr>
                <w:b/>
                <w:sz w:val="28"/>
              </w:rPr>
              <w:t>.0</w:t>
            </w:r>
            <w:r>
              <w:rPr>
                <w:b/>
                <w:sz w:val="28"/>
              </w:rPr>
              <w:fldChar w:fldCharType="end"/>
            </w:r>
          </w:p>
        </w:tc>
        <w:tc>
          <w:tcPr>
            <w:tcW w:w="143" w:type="dxa"/>
            <w:tcBorders>
              <w:right w:val="single" w:sz="4" w:space="0" w:color="auto"/>
            </w:tcBorders>
          </w:tcPr>
          <w:p w:rsidR="0066224F" w:rsidRDefault="0066224F">
            <w:pPr>
              <w:pStyle w:val="CRCoverPage"/>
              <w:spacing w:after="0"/>
            </w:pPr>
          </w:p>
        </w:tc>
      </w:tr>
      <w:tr w:rsidR="0066224F">
        <w:tc>
          <w:tcPr>
            <w:tcW w:w="9641" w:type="dxa"/>
            <w:gridSpan w:val="9"/>
            <w:tcBorders>
              <w:left w:val="single" w:sz="4" w:space="0" w:color="auto"/>
              <w:right w:val="single" w:sz="4" w:space="0" w:color="auto"/>
            </w:tcBorders>
          </w:tcPr>
          <w:p w:rsidR="0066224F" w:rsidRDefault="0066224F">
            <w:pPr>
              <w:pStyle w:val="CRCoverPage"/>
              <w:spacing w:after="0"/>
            </w:pPr>
          </w:p>
        </w:tc>
      </w:tr>
      <w:tr w:rsidR="0066224F">
        <w:tc>
          <w:tcPr>
            <w:tcW w:w="9641" w:type="dxa"/>
            <w:gridSpan w:val="9"/>
            <w:tcBorders>
              <w:top w:val="single" w:sz="4" w:space="0" w:color="auto"/>
            </w:tcBorders>
          </w:tcPr>
          <w:p w:rsidR="0066224F" w:rsidRDefault="005F7CE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66224F">
        <w:tc>
          <w:tcPr>
            <w:tcW w:w="9641" w:type="dxa"/>
            <w:gridSpan w:val="9"/>
          </w:tcPr>
          <w:p w:rsidR="0066224F" w:rsidRDefault="0066224F">
            <w:pPr>
              <w:pStyle w:val="CRCoverPage"/>
              <w:spacing w:after="0"/>
              <w:rPr>
                <w:sz w:val="8"/>
                <w:szCs w:val="8"/>
              </w:rPr>
            </w:pPr>
          </w:p>
        </w:tc>
      </w:tr>
    </w:tbl>
    <w:p w:rsidR="0066224F" w:rsidRDefault="006622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24F">
        <w:tc>
          <w:tcPr>
            <w:tcW w:w="2835" w:type="dxa"/>
          </w:tcPr>
          <w:p w:rsidR="0066224F" w:rsidRDefault="005F7CE3">
            <w:pPr>
              <w:pStyle w:val="CRCoverPage"/>
              <w:tabs>
                <w:tab w:val="right" w:pos="2751"/>
              </w:tabs>
              <w:spacing w:after="0"/>
              <w:rPr>
                <w:b/>
                <w:i/>
              </w:rPr>
            </w:pPr>
            <w:r>
              <w:rPr>
                <w:b/>
                <w:i/>
              </w:rPr>
              <w:t>Proposed change affects:</w:t>
            </w:r>
          </w:p>
        </w:tc>
        <w:tc>
          <w:tcPr>
            <w:tcW w:w="1418" w:type="dxa"/>
          </w:tcPr>
          <w:p w:rsidR="0066224F" w:rsidRDefault="005F7C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24F" w:rsidRDefault="0066224F">
            <w:pPr>
              <w:pStyle w:val="CRCoverPage"/>
              <w:spacing w:after="0"/>
              <w:jc w:val="center"/>
              <w:rPr>
                <w:b/>
                <w:caps/>
              </w:rPr>
            </w:pPr>
          </w:p>
        </w:tc>
        <w:tc>
          <w:tcPr>
            <w:tcW w:w="709" w:type="dxa"/>
            <w:tcBorders>
              <w:left w:val="single" w:sz="4" w:space="0" w:color="auto"/>
            </w:tcBorders>
          </w:tcPr>
          <w:p w:rsidR="0066224F" w:rsidRDefault="005F7C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2126" w:type="dxa"/>
          </w:tcPr>
          <w:p w:rsidR="0066224F" w:rsidRDefault="005F7C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1418" w:type="dxa"/>
            <w:tcBorders>
              <w:left w:val="nil"/>
            </w:tcBorders>
          </w:tcPr>
          <w:p w:rsidR="0066224F" w:rsidRDefault="005F7C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24F" w:rsidRDefault="0066224F">
            <w:pPr>
              <w:pStyle w:val="CRCoverPage"/>
              <w:spacing w:after="0"/>
              <w:jc w:val="center"/>
              <w:rPr>
                <w:b/>
                <w:bCs/>
                <w:caps/>
              </w:rPr>
            </w:pPr>
          </w:p>
        </w:tc>
      </w:tr>
    </w:tbl>
    <w:p w:rsidR="0066224F" w:rsidRDefault="006622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24F">
        <w:tc>
          <w:tcPr>
            <w:tcW w:w="9640" w:type="dxa"/>
            <w:gridSpan w:val="11"/>
          </w:tcPr>
          <w:p w:rsidR="0066224F" w:rsidRDefault="0066224F">
            <w:pPr>
              <w:pStyle w:val="CRCoverPage"/>
              <w:spacing w:after="0"/>
              <w:rPr>
                <w:sz w:val="8"/>
                <w:szCs w:val="8"/>
              </w:rPr>
            </w:pPr>
          </w:p>
        </w:tc>
      </w:tr>
      <w:tr w:rsidR="0066224F">
        <w:tc>
          <w:tcPr>
            <w:tcW w:w="1843" w:type="dxa"/>
            <w:tcBorders>
              <w:top w:val="single" w:sz="4" w:space="0" w:color="auto"/>
              <w:left w:val="single" w:sz="4" w:space="0" w:color="auto"/>
            </w:tcBorders>
          </w:tcPr>
          <w:p w:rsidR="0066224F" w:rsidRDefault="005F7C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24F" w:rsidRDefault="005F7CE3">
            <w:pPr>
              <w:pStyle w:val="CRCoverPage"/>
              <w:spacing w:after="0"/>
              <w:ind w:left="100"/>
            </w:pPr>
            <w:r>
              <w:rPr>
                <w:rFonts w:hint="eastAsia"/>
              </w:rPr>
              <w:t>CR on Type-1 HARQ-ACK codebook determination</w:t>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24F" w:rsidRDefault="002F6865">
            <w:pPr>
              <w:pStyle w:val="CRCoverPage"/>
              <w:spacing w:after="0"/>
              <w:ind w:left="100"/>
            </w:pPr>
            <w:fldSimple w:instr=" DOCPROPERTY  SourceIfWg  \* MERGEFORMAT ">
              <w:r w:rsidR="005F7CE3">
                <w:t>ZTE</w:t>
              </w:r>
            </w:fldSimple>
            <w:r w:rsidR="00C54C43">
              <w:t>, Samsung</w:t>
            </w: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24F" w:rsidRDefault="0066224F">
            <w:pPr>
              <w:pStyle w:val="CRCoverPage"/>
              <w:spacing w:after="0"/>
              <w:ind w:left="100"/>
            </w:pP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Work item code:</w:t>
            </w:r>
          </w:p>
        </w:tc>
        <w:tc>
          <w:tcPr>
            <w:tcW w:w="3686" w:type="dxa"/>
            <w:gridSpan w:val="5"/>
            <w:shd w:val="pct30" w:color="FFFF00" w:fill="auto"/>
          </w:tcPr>
          <w:p w:rsidR="0066224F" w:rsidRDefault="002F6865">
            <w:pPr>
              <w:pStyle w:val="CRCoverPage"/>
              <w:spacing w:after="0"/>
              <w:ind w:left="100"/>
            </w:pPr>
            <w:fldSimple w:instr=" DOCPROPERTY  RelatedWis  \* MERGEFORMAT ">
              <w:r w:rsidR="005F7CE3">
                <w:t xml:space="preserve">NR_newRAT-Core </w:t>
              </w:r>
            </w:fldSimple>
          </w:p>
        </w:tc>
        <w:tc>
          <w:tcPr>
            <w:tcW w:w="567" w:type="dxa"/>
            <w:tcBorders>
              <w:left w:val="nil"/>
            </w:tcBorders>
          </w:tcPr>
          <w:p w:rsidR="0066224F" w:rsidRDefault="0066224F">
            <w:pPr>
              <w:pStyle w:val="CRCoverPage"/>
              <w:spacing w:after="0"/>
              <w:ind w:right="100"/>
            </w:pPr>
          </w:p>
        </w:tc>
        <w:tc>
          <w:tcPr>
            <w:tcW w:w="1417" w:type="dxa"/>
            <w:gridSpan w:val="3"/>
            <w:tcBorders>
              <w:left w:val="nil"/>
            </w:tcBorders>
          </w:tcPr>
          <w:p w:rsidR="0066224F" w:rsidRDefault="005F7CE3">
            <w:pPr>
              <w:pStyle w:val="CRCoverPage"/>
              <w:spacing w:after="0"/>
              <w:jc w:val="right"/>
            </w:pPr>
            <w:r>
              <w:rPr>
                <w:b/>
                <w:i/>
              </w:rPr>
              <w:t>Date:</w:t>
            </w:r>
          </w:p>
        </w:tc>
        <w:tc>
          <w:tcPr>
            <w:tcW w:w="2127" w:type="dxa"/>
            <w:tcBorders>
              <w:right w:val="single" w:sz="4" w:space="0" w:color="auto"/>
            </w:tcBorders>
            <w:shd w:val="pct30" w:color="FFFF00" w:fill="auto"/>
          </w:tcPr>
          <w:p w:rsidR="0066224F" w:rsidRDefault="002F6865" w:rsidP="0001537C">
            <w:pPr>
              <w:pStyle w:val="CRCoverPage"/>
              <w:spacing w:after="0"/>
              <w:ind w:left="100"/>
              <w:rPr>
                <w:lang w:val="en-US" w:eastAsia="zh-CN"/>
              </w:rPr>
            </w:pPr>
            <w:fldSimple w:instr=" DOCPROPERTY  ResDate  \* MERGEFORMAT ">
              <w:r w:rsidR="005F7CE3">
                <w:t>2019-0</w:t>
              </w:r>
              <w:r w:rsidR="006C70CD">
                <w:rPr>
                  <w:rFonts w:hint="eastAsia"/>
                  <w:lang w:val="en-US" w:eastAsia="zh-CN"/>
                </w:rPr>
                <w:t>4</w:t>
              </w:r>
              <w:r w:rsidR="005F7CE3">
                <w:t>-</w:t>
              </w:r>
              <w:r w:rsidR="006C70CD">
                <w:t>1</w:t>
              </w:r>
              <w:r w:rsidR="0001537C">
                <w:t>2</w:t>
              </w:r>
            </w:fldSimple>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1986" w:type="dxa"/>
            <w:gridSpan w:val="4"/>
          </w:tcPr>
          <w:p w:rsidR="0066224F" w:rsidRDefault="0066224F">
            <w:pPr>
              <w:pStyle w:val="CRCoverPage"/>
              <w:spacing w:after="0"/>
              <w:rPr>
                <w:sz w:val="8"/>
                <w:szCs w:val="8"/>
              </w:rPr>
            </w:pPr>
          </w:p>
        </w:tc>
        <w:tc>
          <w:tcPr>
            <w:tcW w:w="2267" w:type="dxa"/>
            <w:gridSpan w:val="2"/>
          </w:tcPr>
          <w:p w:rsidR="0066224F" w:rsidRDefault="0066224F">
            <w:pPr>
              <w:pStyle w:val="CRCoverPage"/>
              <w:spacing w:after="0"/>
              <w:rPr>
                <w:sz w:val="8"/>
                <w:szCs w:val="8"/>
              </w:rPr>
            </w:pPr>
          </w:p>
        </w:tc>
        <w:tc>
          <w:tcPr>
            <w:tcW w:w="1417" w:type="dxa"/>
            <w:gridSpan w:val="3"/>
          </w:tcPr>
          <w:p w:rsidR="0066224F" w:rsidRDefault="0066224F">
            <w:pPr>
              <w:pStyle w:val="CRCoverPage"/>
              <w:spacing w:after="0"/>
              <w:rPr>
                <w:sz w:val="8"/>
                <w:szCs w:val="8"/>
              </w:rPr>
            </w:pPr>
          </w:p>
        </w:tc>
        <w:tc>
          <w:tcPr>
            <w:tcW w:w="2127" w:type="dxa"/>
            <w:tcBorders>
              <w:right w:val="single" w:sz="4" w:space="0" w:color="auto"/>
            </w:tcBorders>
          </w:tcPr>
          <w:p w:rsidR="0066224F" w:rsidRDefault="0066224F">
            <w:pPr>
              <w:pStyle w:val="CRCoverPage"/>
              <w:spacing w:after="0"/>
              <w:rPr>
                <w:sz w:val="8"/>
                <w:szCs w:val="8"/>
              </w:rPr>
            </w:pPr>
          </w:p>
        </w:tc>
      </w:tr>
      <w:tr w:rsidR="0066224F">
        <w:trPr>
          <w:cantSplit/>
        </w:trPr>
        <w:tc>
          <w:tcPr>
            <w:tcW w:w="1843" w:type="dxa"/>
            <w:tcBorders>
              <w:left w:val="single" w:sz="4" w:space="0" w:color="auto"/>
            </w:tcBorders>
          </w:tcPr>
          <w:p w:rsidR="0066224F" w:rsidRDefault="005F7CE3">
            <w:pPr>
              <w:pStyle w:val="CRCoverPage"/>
              <w:tabs>
                <w:tab w:val="right" w:pos="1759"/>
              </w:tabs>
              <w:spacing w:after="0"/>
              <w:rPr>
                <w:b/>
                <w:i/>
              </w:rPr>
            </w:pPr>
            <w:r>
              <w:rPr>
                <w:b/>
                <w:i/>
              </w:rPr>
              <w:t>Category:</w:t>
            </w:r>
          </w:p>
        </w:tc>
        <w:tc>
          <w:tcPr>
            <w:tcW w:w="851" w:type="dxa"/>
            <w:shd w:val="pct30" w:color="FFFF00" w:fill="auto"/>
          </w:tcPr>
          <w:p w:rsidR="0066224F" w:rsidRDefault="002F686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F7CE3">
              <w:rPr>
                <w:b/>
              </w:rPr>
              <w:t>F</w:t>
            </w:r>
            <w:r>
              <w:rPr>
                <w:b/>
              </w:rPr>
              <w:fldChar w:fldCharType="end"/>
            </w:r>
          </w:p>
        </w:tc>
        <w:tc>
          <w:tcPr>
            <w:tcW w:w="3402" w:type="dxa"/>
            <w:gridSpan w:val="5"/>
            <w:tcBorders>
              <w:left w:val="nil"/>
            </w:tcBorders>
          </w:tcPr>
          <w:p w:rsidR="0066224F" w:rsidRDefault="0066224F">
            <w:pPr>
              <w:pStyle w:val="CRCoverPage"/>
              <w:spacing w:after="0"/>
            </w:pPr>
          </w:p>
        </w:tc>
        <w:tc>
          <w:tcPr>
            <w:tcW w:w="1417" w:type="dxa"/>
            <w:gridSpan w:val="3"/>
            <w:tcBorders>
              <w:left w:val="nil"/>
            </w:tcBorders>
          </w:tcPr>
          <w:p w:rsidR="0066224F" w:rsidRDefault="005F7CE3">
            <w:pPr>
              <w:pStyle w:val="CRCoverPage"/>
              <w:spacing w:after="0"/>
              <w:jc w:val="right"/>
              <w:rPr>
                <w:b/>
                <w:i/>
              </w:rPr>
            </w:pPr>
            <w:r>
              <w:rPr>
                <w:b/>
                <w:i/>
              </w:rPr>
              <w:t>Release:</w:t>
            </w:r>
          </w:p>
        </w:tc>
        <w:tc>
          <w:tcPr>
            <w:tcW w:w="2127" w:type="dxa"/>
            <w:tcBorders>
              <w:right w:val="single" w:sz="4" w:space="0" w:color="auto"/>
            </w:tcBorders>
            <w:shd w:val="pct30" w:color="FFFF00" w:fill="auto"/>
          </w:tcPr>
          <w:p w:rsidR="0066224F" w:rsidRDefault="002F6865">
            <w:pPr>
              <w:pStyle w:val="CRCoverPage"/>
              <w:spacing w:after="0"/>
              <w:ind w:left="100"/>
            </w:pPr>
            <w:fldSimple w:instr=" DOCPROPERTY  Release  \* MERGEFORMAT ">
              <w:r w:rsidR="005F7CE3">
                <w:t>Rel-15</w:t>
              </w:r>
            </w:fldSimple>
          </w:p>
        </w:tc>
      </w:tr>
      <w:tr w:rsidR="0066224F">
        <w:tc>
          <w:tcPr>
            <w:tcW w:w="1843" w:type="dxa"/>
            <w:tcBorders>
              <w:left w:val="single" w:sz="4" w:space="0" w:color="auto"/>
              <w:bottom w:val="single" w:sz="4" w:space="0" w:color="auto"/>
            </w:tcBorders>
          </w:tcPr>
          <w:p w:rsidR="0066224F" w:rsidRDefault="0066224F">
            <w:pPr>
              <w:pStyle w:val="CRCoverPage"/>
              <w:spacing w:after="0"/>
              <w:rPr>
                <w:b/>
                <w:i/>
              </w:rPr>
            </w:pPr>
          </w:p>
        </w:tc>
        <w:tc>
          <w:tcPr>
            <w:tcW w:w="4677" w:type="dxa"/>
            <w:gridSpan w:val="8"/>
            <w:tcBorders>
              <w:bottom w:val="single" w:sz="4" w:space="0" w:color="auto"/>
            </w:tcBorders>
          </w:tcPr>
          <w:p w:rsidR="0066224F" w:rsidRDefault="005F7C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24F" w:rsidRDefault="005F7CE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66224F" w:rsidRDefault="005F7C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224F">
        <w:tc>
          <w:tcPr>
            <w:tcW w:w="1843" w:type="dxa"/>
          </w:tcPr>
          <w:p w:rsidR="0066224F" w:rsidRDefault="0066224F">
            <w:pPr>
              <w:pStyle w:val="CRCoverPage"/>
              <w:spacing w:after="0"/>
              <w:rPr>
                <w:b/>
                <w:i/>
                <w:sz w:val="8"/>
                <w:szCs w:val="8"/>
              </w:rPr>
            </w:pPr>
          </w:p>
        </w:tc>
        <w:tc>
          <w:tcPr>
            <w:tcW w:w="7797" w:type="dxa"/>
            <w:gridSpan w:val="10"/>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24F" w:rsidRPr="0041359A" w:rsidRDefault="005F7CE3">
            <w:pPr>
              <w:pStyle w:val="CRCoverPage"/>
              <w:spacing w:after="0"/>
              <w:ind w:left="100"/>
              <w:jc w:val="both"/>
              <w:rPr>
                <w:lang w:val="en-US" w:eastAsia="zh-CN"/>
              </w:rPr>
            </w:pPr>
            <w:r>
              <w:rPr>
                <w:lang w:val="en-US" w:eastAsia="zh-CN"/>
              </w:rPr>
              <w:t xml:space="preserve">According to </w:t>
            </w:r>
            <w:r>
              <w:rPr>
                <w:rFonts w:hint="eastAsia"/>
                <w:lang w:val="en-US" w:eastAsia="zh-CN"/>
              </w:rPr>
              <w:t xml:space="preserve">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 xml:space="preserve">3 section 9.1.2.1, when using </w:t>
            </w:r>
            <w:r>
              <w:rPr>
                <w:lang w:val="en-US" w:eastAsia="zh-CN"/>
              </w:rPr>
              <w:t>“</w:t>
            </w:r>
            <w:r>
              <w:rPr>
                <w:rFonts w:hint="eastAsia"/>
                <w:lang w:val="en-US" w:eastAsia="zh-CN"/>
              </w:rPr>
              <w:t>while loop</w:t>
            </w:r>
            <w:r>
              <w:rPr>
                <w:lang w:val="en-US" w:eastAsia="zh-CN"/>
              </w:rPr>
              <w:t>”</w:t>
            </w:r>
            <w:r>
              <w:rPr>
                <w:rFonts w:hint="eastAsia"/>
                <w:lang w:val="en-US" w:eastAsia="zh-CN"/>
              </w:rPr>
              <w:t xml:space="preserve"> to search the effective PDSCH candidates based on </w:t>
            </w:r>
            <w:r>
              <w:rPr>
                <w:i/>
                <w:lang w:val="en-US"/>
              </w:rPr>
              <w:t>TDD-</w:t>
            </w:r>
            <w:r>
              <w:rPr>
                <w:i/>
              </w:rPr>
              <w:t>UL-DL-</w:t>
            </w:r>
            <w:r>
              <w:rPr>
                <w:i/>
                <w:lang w:val="en-US"/>
              </w:rPr>
              <w:t>ConfigurationCommon</w:t>
            </w:r>
            <w:r>
              <w:t xml:space="preserve"> </w:t>
            </w:r>
            <w:r>
              <w:rPr>
                <w:rFonts w:hint="eastAsia"/>
                <w:lang w:val="en-US" w:eastAsia="zh-CN"/>
              </w:rPr>
              <w:t xml:space="preserve">/ </w:t>
            </w:r>
            <w:r>
              <w:rPr>
                <w:i/>
                <w:lang w:val="en-US"/>
              </w:rPr>
              <w:t>TDD-</w:t>
            </w:r>
            <w:r>
              <w:rPr>
                <w:i/>
              </w:rPr>
              <w:t>UL-DL-</w:t>
            </w:r>
            <w:r>
              <w:rPr>
                <w:i/>
                <w:lang w:val="en-US"/>
              </w:rPr>
              <w:t>C</w:t>
            </w:r>
            <w:r>
              <w:rPr>
                <w:i/>
              </w:rPr>
              <w:t>onfig</w:t>
            </w:r>
            <w:r>
              <w:rPr>
                <w:i/>
                <w:lang w:val="en-US"/>
              </w:rPr>
              <w:t>D</w:t>
            </w:r>
            <w:r>
              <w:rPr>
                <w:i/>
              </w:rPr>
              <w:t>edicated</w:t>
            </w:r>
            <w:r>
              <w:rPr>
                <w:rFonts w:hint="eastAsia"/>
                <w:lang w:val="en-US" w:eastAsia="zh-CN"/>
              </w:rPr>
              <w:t xml:space="preserve">, or based on the overlapping scenario for PDSCH candidates,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deleted in the </w:t>
            </w:r>
            <w:r>
              <w:rPr>
                <w:lang w:val="en-US" w:eastAsia="zh-CN"/>
              </w:rPr>
              <w:t>“</w:t>
            </w:r>
            <w:r>
              <w:rPr>
                <w:rFonts w:hint="eastAsia"/>
                <w:lang w:val="en-US" w:eastAsia="zh-CN"/>
              </w:rPr>
              <w:t>while</w:t>
            </w:r>
            <w:r>
              <w:rPr>
                <w:lang w:val="en-US" w:eastAsia="zh-CN"/>
              </w:rPr>
              <w:t>”</w:t>
            </w:r>
            <w:r>
              <w:rPr>
                <w:rFonts w:hint="eastAsia"/>
                <w:lang w:val="en-US" w:eastAsia="zh-CN"/>
              </w:rPr>
              <w:t xml:space="preserve"> loop by </w:t>
            </w:r>
            <w:r>
              <w:rPr>
                <w:lang w:val="en-US" w:eastAsia="zh-CN"/>
              </w:rPr>
              <w:t>“</w:t>
            </w:r>
            <w:r w:rsidR="00622ADA">
              <w:rPr>
                <w:rFonts w:hint="eastAsia"/>
                <w:i/>
                <w:iCs/>
                <w:lang w:val="en-US" w:eastAsia="zh-CN"/>
              </w:rPr>
              <w:t>R=R</w:t>
            </w:r>
            <w:r w:rsidR="00622ADA">
              <w:rPr>
                <w:i/>
                <w:iCs/>
                <w:lang w:val="en-US" w:eastAsia="zh-CN"/>
              </w:rPr>
              <w:t>\</w:t>
            </w:r>
            <w:r>
              <w:rPr>
                <w:rFonts w:hint="eastAsia"/>
                <w:i/>
                <w:iCs/>
                <w:lang w:val="en-US" w:eastAsia="zh-CN"/>
              </w:rPr>
              <w:t>r</w:t>
            </w:r>
            <w:r>
              <w:rPr>
                <w:lang w:val="en-US" w:eastAsia="zh-CN"/>
              </w:rPr>
              <w:t>”</w:t>
            </w:r>
            <w:r>
              <w:rPr>
                <w:rFonts w:hint="eastAsia"/>
                <w:lang w:val="en-US" w:eastAsia="zh-CN"/>
              </w:rPr>
              <w:t xml:space="preserve">. And then </w:t>
            </w:r>
            <w:r>
              <w:rPr>
                <w:lang w:val="en-US" w:eastAsia="zh-CN"/>
              </w:rPr>
              <w:t>“</w:t>
            </w:r>
            <w:r>
              <w:rPr>
                <w:rFonts w:hint="eastAsia"/>
                <w:i/>
                <w:iCs/>
                <w:lang w:val="en-US" w:eastAsia="zh-CN"/>
              </w:rPr>
              <w:t>r=r+1</w:t>
            </w:r>
            <w:r>
              <w:rPr>
                <w:lang w:val="en-US" w:eastAsia="zh-CN"/>
              </w:rPr>
              <w:t>”</w:t>
            </w:r>
            <w:r>
              <w:rPr>
                <w:rFonts w:hint="eastAsia"/>
                <w:lang w:val="en-US" w:eastAsia="zh-CN"/>
              </w:rPr>
              <w:t xml:space="preserve"> i</w:t>
            </w:r>
            <w:r w:rsidRPr="0041359A">
              <w:rPr>
                <w:rFonts w:hint="eastAsia"/>
                <w:lang w:val="en-US" w:eastAsia="zh-CN"/>
              </w:rPr>
              <w:t>s executed</w:t>
            </w:r>
            <w:r w:rsidRPr="0041359A">
              <w:rPr>
                <w:lang w:val="en-US" w:eastAsia="zh-CN"/>
              </w:rPr>
              <w:t> </w:t>
            </w:r>
            <w:r w:rsidRPr="0041359A">
              <w:rPr>
                <w:rFonts w:hint="eastAsia"/>
                <w:lang w:val="en-US" w:eastAsia="zh-CN"/>
              </w:rPr>
              <w:t xml:space="preserve">to continue the next round of </w:t>
            </w:r>
            <w:r w:rsidRPr="0041359A">
              <w:rPr>
                <w:rFonts w:hint="eastAsia"/>
                <w:lang w:val="en-US" w:eastAsia="zh-CN"/>
              </w:rPr>
              <w:t>“</w:t>
            </w:r>
            <w:r w:rsidRPr="0041359A">
              <w:rPr>
                <w:rFonts w:hint="eastAsia"/>
                <w:lang w:val="en-US" w:eastAsia="zh-CN"/>
              </w:rPr>
              <w:t>while</w:t>
            </w:r>
            <w:r w:rsidRPr="0041359A">
              <w:rPr>
                <w:lang w:val="en-US" w:eastAsia="zh-CN"/>
              </w:rPr>
              <w:t>”</w:t>
            </w:r>
            <w:r w:rsidRPr="0041359A">
              <w:rPr>
                <w:rFonts w:hint="eastAsia"/>
                <w:lang w:val="en-US" w:eastAsia="zh-CN"/>
              </w:rPr>
              <w:t xml:space="preserve"> loop.  </w:t>
            </w:r>
          </w:p>
          <w:p w:rsidR="0066224F" w:rsidRDefault="0066224F">
            <w:pPr>
              <w:pStyle w:val="CRCoverPage"/>
              <w:spacing w:after="0"/>
              <w:ind w:left="100"/>
              <w:rPr>
                <w:lang w:val="en-US" w:eastAsia="zh-CN"/>
              </w:rPr>
            </w:pPr>
          </w:p>
          <w:p w:rsidR="0066224F" w:rsidRDefault="005F7CE3" w:rsidP="008C64F8">
            <w:pPr>
              <w:pStyle w:val="CRCoverPage"/>
              <w:spacing w:after="0"/>
              <w:ind w:left="100"/>
              <w:jc w:val="both"/>
              <w:rPr>
                <w:lang w:val="en-US" w:eastAsia="zh-CN"/>
              </w:rPr>
            </w:pPr>
            <w:r>
              <w:rPr>
                <w:rFonts w:hint="eastAsia"/>
                <w:lang w:val="en-US" w:eastAsia="zh-CN"/>
              </w:rPr>
              <w:t>H</w:t>
            </w:r>
            <w:r>
              <w:rPr>
                <w:lang w:val="en-US" w:eastAsia="zh-CN"/>
              </w:rPr>
              <w:t xml:space="preserve">owever, </w:t>
            </w:r>
            <w:r>
              <w:rPr>
                <w:rFonts w:hint="eastAsia"/>
                <w:lang w:val="en-US" w:eastAsia="zh-CN"/>
              </w:rPr>
              <w:t xml:space="preserve">from the intention of this episode of pseudo code, </w:t>
            </w:r>
            <w:bookmarkStart w:id="2" w:name="OLE_LINK2"/>
            <w:r w:rsidR="00C54C43">
              <w:rPr>
                <w:lang w:val="en-US" w:eastAsia="zh-CN"/>
              </w:rPr>
              <w:t xml:space="preserve">if </w:t>
            </w:r>
            <w:r>
              <w:rPr>
                <w:rFonts w:hint="eastAsia"/>
                <w:lang w:val="en-US" w:eastAsia="zh-CN"/>
              </w:rPr>
              <w:t xml:space="preserve">the PDSCH candidate indexed by </w:t>
            </w:r>
            <w:r>
              <w:rPr>
                <w:lang w:val="en-US" w:eastAsia="zh-CN"/>
              </w:rPr>
              <w:t>“</w:t>
            </w:r>
            <w:r>
              <w:rPr>
                <w:rFonts w:hint="eastAsia"/>
                <w:i/>
                <w:iCs/>
                <w:lang w:val="en-US" w:eastAsia="zh-CN"/>
              </w:rPr>
              <w:t>r</w:t>
            </w:r>
            <w:r>
              <w:rPr>
                <w:lang w:val="en-US" w:eastAsia="zh-CN"/>
              </w:rPr>
              <w:t>”</w:t>
            </w:r>
            <w:bookmarkEnd w:id="2"/>
            <w:r>
              <w:rPr>
                <w:rFonts w:hint="eastAsia"/>
                <w:lang w:val="en-US" w:eastAsia="zh-CN"/>
              </w:rPr>
              <w:t xml:space="preserve"> </w:t>
            </w:r>
            <w:r w:rsidR="00C54C43">
              <w:rPr>
                <w:lang w:val="en-US" w:eastAsia="zh-CN"/>
              </w:rPr>
              <w:t xml:space="preserve">can satisfy the </w:t>
            </w:r>
            <w:r w:rsidR="008C64F8">
              <w:rPr>
                <w:lang w:val="en-US" w:eastAsia="zh-CN"/>
              </w:rPr>
              <w:t xml:space="preserve">“if” </w:t>
            </w:r>
            <w:r w:rsidR="00C54C43">
              <w:rPr>
                <w:lang w:val="en-US" w:eastAsia="zh-CN"/>
              </w:rPr>
              <w:t>condition</w:t>
            </w:r>
            <w:r w:rsidR="008C64F8">
              <w:rPr>
                <w:lang w:val="en-US" w:eastAsia="zh-CN"/>
              </w:rPr>
              <w:t xml:space="preserve">, UE </w:t>
            </w:r>
            <w:r w:rsidR="008C64F8">
              <w:rPr>
                <w:rFonts w:hint="eastAsia"/>
                <w:lang w:val="en-US" w:eastAsia="zh-CN"/>
              </w:rPr>
              <w:t xml:space="preserve">should jump out the current </w:t>
            </w:r>
            <w:r w:rsidR="00AF2A38">
              <w:rPr>
                <w:lang w:val="en-US" w:eastAsia="zh-CN"/>
              </w:rPr>
              <w:t>round of “</w:t>
            </w:r>
            <w:r w:rsidR="00AF2A38">
              <w:rPr>
                <w:rFonts w:hint="eastAsia"/>
                <w:lang w:val="en-US" w:eastAsia="zh-CN"/>
              </w:rPr>
              <w:t>while</w:t>
            </w:r>
            <w:r w:rsidR="00AF2A38">
              <w:rPr>
                <w:lang w:val="en-US" w:eastAsia="zh-CN"/>
              </w:rPr>
              <w:t>”</w:t>
            </w:r>
            <w:r w:rsidR="008C64F8">
              <w:rPr>
                <w:rFonts w:hint="eastAsia"/>
                <w:lang w:val="en-US" w:eastAsia="zh-CN"/>
              </w:rPr>
              <w:t xml:space="preserve"> loop without ex</w:t>
            </w:r>
            <w:r w:rsidR="0041359A">
              <w:rPr>
                <w:lang w:val="en-US" w:eastAsia="zh-CN"/>
              </w:rPr>
              <w:t>e</w:t>
            </w:r>
            <w:r w:rsidR="008C64F8">
              <w:rPr>
                <w:rFonts w:hint="eastAsia"/>
                <w:lang w:val="en-US" w:eastAsia="zh-CN"/>
              </w:rPr>
              <w:t xml:space="preserve">cuting the </w:t>
            </w:r>
            <w:r w:rsidR="008C64F8">
              <w:rPr>
                <w:lang w:val="en-US" w:eastAsia="zh-CN"/>
              </w:rPr>
              <w:t>“</w:t>
            </w:r>
            <w:r w:rsidR="008C64F8">
              <w:rPr>
                <w:rFonts w:hint="eastAsia"/>
                <w:i/>
                <w:iCs/>
                <w:lang w:val="en-US" w:eastAsia="zh-CN"/>
              </w:rPr>
              <w:t>r=r+1</w:t>
            </w:r>
            <w:r w:rsidR="008C64F8">
              <w:rPr>
                <w:lang w:val="en-US" w:eastAsia="zh-CN"/>
              </w:rPr>
              <w:t>” step</w:t>
            </w:r>
            <w:r w:rsidR="005B161F">
              <w:rPr>
                <w:lang w:val="en-US" w:eastAsia="zh-CN"/>
              </w:rPr>
              <w:t xml:space="preserve"> and continue the next </w:t>
            </w:r>
            <w:r w:rsidR="00AF2A38">
              <w:rPr>
                <w:lang w:val="en-US" w:eastAsia="zh-CN"/>
              </w:rPr>
              <w:t>round of “</w:t>
            </w:r>
            <w:r w:rsidR="00AF2A38">
              <w:rPr>
                <w:rFonts w:hint="eastAsia"/>
                <w:lang w:val="en-US" w:eastAsia="zh-CN"/>
              </w:rPr>
              <w:t>while</w:t>
            </w:r>
            <w:r w:rsidR="00AF2A38">
              <w:rPr>
                <w:lang w:val="en-US" w:eastAsia="zh-CN"/>
              </w:rPr>
              <w:t>”</w:t>
            </w:r>
            <w:r w:rsidR="005B161F">
              <w:rPr>
                <w:lang w:val="en-US" w:eastAsia="zh-CN"/>
              </w:rPr>
              <w:t xml:space="preserve"> loop(if any)</w:t>
            </w:r>
            <w:r w:rsidR="008C64F8">
              <w:rPr>
                <w:lang w:val="en-US" w:eastAsia="zh-CN"/>
              </w:rPr>
              <w:t xml:space="preserve">. </w:t>
            </w:r>
            <w:r w:rsidR="008C64F8">
              <w:rPr>
                <w:rFonts w:hint="eastAsia"/>
                <w:lang w:val="en-US" w:eastAsia="zh-CN"/>
              </w:rPr>
              <w:t>O</w:t>
            </w:r>
            <w:r>
              <w:rPr>
                <w:rFonts w:hint="eastAsia"/>
                <w:lang w:val="en-US" w:eastAsia="zh-CN"/>
              </w:rPr>
              <w:t xml:space="preserve">therwise the </w:t>
            </w:r>
            <w:r>
              <w:rPr>
                <w:lang w:val="en-US" w:eastAsia="zh-CN"/>
              </w:rPr>
              <w:t>“</w:t>
            </w:r>
            <w:r>
              <w:rPr>
                <w:rFonts w:hint="eastAsia"/>
                <w:i/>
                <w:iCs/>
                <w:lang w:val="en-US" w:eastAsia="zh-CN"/>
              </w:rPr>
              <w:t>r=r+1</w:t>
            </w:r>
            <w:r>
              <w:rPr>
                <w:lang w:val="en-US" w:eastAsia="zh-CN"/>
              </w:rPr>
              <w:t>”</w:t>
            </w:r>
            <w:r>
              <w:rPr>
                <w:rFonts w:hint="eastAsia"/>
                <w:lang w:val="en-US" w:eastAsia="zh-CN"/>
              </w:rPr>
              <w:t xml:space="preserve"> operation will cause UE to jump over and leave out the following PDSCH candidate in the updated </w:t>
            </w:r>
            <w:r>
              <w:rPr>
                <w:lang w:val="en-US" w:eastAsia="zh-CN"/>
              </w:rPr>
              <w:t>“</w:t>
            </w:r>
            <w:r>
              <w:rPr>
                <w:rFonts w:hint="eastAsia"/>
                <w:lang w:val="en-US" w:eastAsia="zh-CN"/>
              </w:rPr>
              <w:t>R</w:t>
            </w:r>
            <w:r>
              <w:rPr>
                <w:lang w:val="en-US" w:eastAsia="zh-CN"/>
              </w:rPr>
              <w:t>”</w:t>
            </w:r>
            <w:r>
              <w:rPr>
                <w:rFonts w:hint="eastAsia"/>
                <w:lang w:val="en-US" w:eastAsia="zh-CN"/>
              </w:rPr>
              <w:t xml:space="preserve"> set. For example, there are 4 elements {</w:t>
            </w:r>
            <w:r w:rsidRPr="00C54C43">
              <w:rPr>
                <w:rFonts w:hint="eastAsia"/>
                <w:i/>
                <w:lang w:val="en-US" w:eastAsia="zh-CN"/>
              </w:rPr>
              <w:t>r0,r1,r2,r3</w:t>
            </w:r>
            <w:r>
              <w:rPr>
                <w:rFonts w:hint="eastAsia"/>
                <w:lang w:val="en-US" w:eastAsia="zh-CN"/>
              </w:rPr>
              <w:t xml:space="preserve">} in set </w:t>
            </w:r>
            <w:r>
              <w:rPr>
                <w:lang w:val="en-US" w:eastAsia="zh-CN"/>
              </w:rPr>
              <w:t>“</w:t>
            </w:r>
            <w:r>
              <w:rPr>
                <w:rFonts w:hint="eastAsia"/>
                <w:lang w:val="en-US" w:eastAsia="zh-CN"/>
              </w:rPr>
              <w:t>R</w:t>
            </w:r>
            <w:r>
              <w:rPr>
                <w:lang w:val="en-US" w:eastAsia="zh-CN"/>
              </w:rPr>
              <w:t>”</w:t>
            </w:r>
            <w:r>
              <w:rPr>
                <w:rFonts w:hint="eastAsia"/>
                <w:lang w:val="en-US" w:eastAsia="zh-CN"/>
              </w:rPr>
              <w:t xml:space="preserve"> numbered by </w:t>
            </w:r>
            <w:r w:rsidRPr="00C54C43">
              <w:rPr>
                <w:rFonts w:hint="eastAsia"/>
                <w:i/>
                <w:lang w:val="en-US" w:eastAsia="zh-CN"/>
              </w:rPr>
              <w:t>r</w:t>
            </w:r>
            <w:r>
              <w:rPr>
                <w:rFonts w:hint="eastAsia"/>
                <w:lang w:val="en-US" w:eastAsia="zh-CN"/>
              </w:rPr>
              <w:t>=0,1,2,3. When</w:t>
            </w:r>
            <w:r w:rsidRPr="00C54C43">
              <w:rPr>
                <w:rFonts w:hint="eastAsia"/>
                <w:i/>
                <w:lang w:val="en-US" w:eastAsia="zh-CN"/>
              </w:rPr>
              <w:t xml:space="preserve"> r</w:t>
            </w:r>
            <w:r>
              <w:rPr>
                <w:rFonts w:hint="eastAsia"/>
                <w:lang w:val="en-US" w:eastAsia="zh-CN"/>
              </w:rPr>
              <w:t xml:space="preserve">=0, if the element r0 is deleted from </w:t>
            </w:r>
            <w:r>
              <w:rPr>
                <w:lang w:val="en-US" w:eastAsia="zh-CN"/>
              </w:rPr>
              <w:t>“</w:t>
            </w:r>
            <w:r>
              <w:rPr>
                <w:rFonts w:hint="eastAsia"/>
                <w:lang w:val="en-US" w:eastAsia="zh-CN"/>
              </w:rPr>
              <w:t>R</w:t>
            </w:r>
            <w:r>
              <w:rPr>
                <w:lang w:val="en-US" w:eastAsia="zh-CN"/>
              </w:rPr>
              <w:t>”</w:t>
            </w:r>
            <w:r>
              <w:rPr>
                <w:rFonts w:hint="eastAsia"/>
                <w:lang w:val="en-US" w:eastAsia="zh-CN"/>
              </w:rPr>
              <w:t xml:space="preserve"> by </w:t>
            </w:r>
            <w:r>
              <w:rPr>
                <w:lang w:val="en-US" w:eastAsia="zh-CN"/>
              </w:rPr>
              <w:t>“</w:t>
            </w:r>
            <w:r w:rsidR="00622ADA">
              <w:rPr>
                <w:rFonts w:hint="eastAsia"/>
                <w:i/>
                <w:iCs/>
                <w:lang w:val="en-US" w:eastAsia="zh-CN"/>
              </w:rPr>
              <w:t>R=R\</w:t>
            </w:r>
            <w:r>
              <w:rPr>
                <w:rFonts w:hint="eastAsia"/>
                <w:i/>
                <w:iCs/>
                <w:lang w:val="en-US" w:eastAsia="zh-CN"/>
              </w:rPr>
              <w:t>r</w:t>
            </w:r>
            <w:r>
              <w:rPr>
                <w:lang w:val="en-US" w:eastAsia="zh-CN"/>
              </w:rPr>
              <w:t>”</w:t>
            </w:r>
            <w:r>
              <w:rPr>
                <w:rFonts w:hint="eastAsia"/>
                <w:lang w:val="en-US" w:eastAsia="zh-CN"/>
              </w:rPr>
              <w:t>, then, the set will become to {</w:t>
            </w:r>
            <w:r w:rsidRPr="00C54C43">
              <w:rPr>
                <w:rFonts w:hint="eastAsia"/>
                <w:i/>
                <w:lang w:val="en-US" w:eastAsia="zh-CN"/>
              </w:rPr>
              <w:t>r1,r2,r3</w:t>
            </w:r>
            <w:r>
              <w:rPr>
                <w:rFonts w:hint="eastAsia"/>
                <w:lang w:val="en-US" w:eastAsia="zh-CN"/>
              </w:rPr>
              <w:t xml:space="preserve">} with </w:t>
            </w:r>
            <w:r w:rsidRPr="00C54C43">
              <w:rPr>
                <w:rFonts w:hint="eastAsia"/>
                <w:i/>
                <w:lang w:val="en-US" w:eastAsia="zh-CN"/>
              </w:rPr>
              <w:t>r</w:t>
            </w:r>
            <w:r>
              <w:rPr>
                <w:rFonts w:hint="eastAsia"/>
                <w:lang w:val="en-US" w:eastAsia="zh-CN"/>
              </w:rPr>
              <w:t xml:space="preserve">=0,1,2, and </w:t>
            </w:r>
            <w:r w:rsidRPr="00C54C43">
              <w:rPr>
                <w:rFonts w:hint="eastAsia"/>
                <w:i/>
                <w:lang w:val="en-US" w:eastAsia="zh-CN"/>
              </w:rPr>
              <w:t>r</w:t>
            </w:r>
            <w:r>
              <w:rPr>
                <w:rFonts w:hint="eastAsia"/>
                <w:lang w:val="en-US" w:eastAsia="zh-CN"/>
              </w:rPr>
              <w:t xml:space="preserve">=1 after </w:t>
            </w:r>
            <w:r w:rsidRPr="00C54C43">
              <w:rPr>
                <w:rFonts w:hint="eastAsia"/>
                <w:i/>
                <w:lang w:val="en-US" w:eastAsia="zh-CN"/>
              </w:rPr>
              <w:t>r</w:t>
            </w:r>
            <w:r>
              <w:rPr>
                <w:rFonts w:hint="eastAsia"/>
                <w:lang w:val="en-US" w:eastAsia="zh-CN"/>
              </w:rPr>
              <w:t>=</w:t>
            </w:r>
            <w:r w:rsidRPr="00C54C43">
              <w:rPr>
                <w:rFonts w:hint="eastAsia"/>
                <w:i/>
                <w:lang w:val="en-US" w:eastAsia="zh-CN"/>
              </w:rPr>
              <w:t>r</w:t>
            </w:r>
            <w:r>
              <w:rPr>
                <w:rFonts w:hint="eastAsia"/>
                <w:lang w:val="en-US" w:eastAsia="zh-CN"/>
              </w:rPr>
              <w:t xml:space="preserve">+1. Then, </w:t>
            </w:r>
            <w:r w:rsidRPr="00C54C43">
              <w:rPr>
                <w:rFonts w:hint="eastAsia"/>
                <w:i/>
                <w:lang w:val="en-US" w:eastAsia="zh-CN"/>
              </w:rPr>
              <w:t>r1</w:t>
            </w:r>
            <w:r>
              <w:rPr>
                <w:rFonts w:hint="eastAsia"/>
                <w:lang w:val="en-US" w:eastAsia="zh-CN"/>
              </w:rPr>
              <w:t xml:space="preserve"> will be skipped in the next round of the </w:t>
            </w:r>
            <w:r>
              <w:rPr>
                <w:lang w:val="en-US" w:eastAsia="zh-CN"/>
              </w:rPr>
              <w:t>“</w:t>
            </w:r>
            <w:r>
              <w:rPr>
                <w:rFonts w:hint="eastAsia"/>
                <w:lang w:val="en-US" w:eastAsia="zh-CN"/>
              </w:rPr>
              <w:t>while</w:t>
            </w:r>
            <w:r>
              <w:rPr>
                <w:lang w:val="en-US" w:eastAsia="zh-CN"/>
              </w:rPr>
              <w:t>”</w:t>
            </w:r>
            <w:r>
              <w:rPr>
                <w:rFonts w:hint="eastAsia"/>
                <w:lang w:val="en-US" w:eastAsia="zh-CN"/>
              </w:rPr>
              <w:t xml:space="preserve"> loop.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24F" w:rsidRDefault="005F7CE3" w:rsidP="0041359A">
            <w:pPr>
              <w:pStyle w:val="CRCoverPage"/>
              <w:spacing w:after="0"/>
              <w:ind w:left="102"/>
              <w:jc w:val="both"/>
              <w:rPr>
                <w:lang w:val="en-US" w:eastAsia="zh-CN"/>
              </w:rPr>
            </w:pPr>
            <w:r>
              <w:rPr>
                <w:rFonts w:hint="eastAsia"/>
                <w:lang w:val="en-US" w:eastAsia="zh-CN"/>
              </w:rPr>
              <w:t xml:space="preserve">Make a </w:t>
            </w:r>
            <w:r w:rsidR="00C54C43">
              <w:rPr>
                <w:lang w:val="en-US" w:eastAsia="zh-CN"/>
              </w:rPr>
              <w:t>correction for the pseudo code</w:t>
            </w:r>
            <w:r w:rsidR="006A3772">
              <w:rPr>
                <w:lang w:val="en-US" w:eastAsia="zh-CN"/>
              </w:rPr>
              <w:t xml:space="preserve"> in </w:t>
            </w:r>
            <w:r w:rsidR="006A3772">
              <w:rPr>
                <w:rFonts w:hint="eastAsia"/>
                <w:lang w:val="en-US" w:eastAsia="zh-CN"/>
              </w:rPr>
              <w:t>section 9.1.2.1</w:t>
            </w:r>
            <w:r w:rsidR="00C54C43">
              <w:rPr>
                <w:lang w:val="en-US" w:eastAsia="zh-CN"/>
              </w:rPr>
              <w:t xml:space="preserve"> that if row </w:t>
            </w:r>
            <w:r w:rsidR="00C54C43" w:rsidRPr="00C54C43">
              <w:rPr>
                <w:i/>
                <w:lang w:val="en-US" w:eastAsia="zh-CN"/>
              </w:rPr>
              <w:t>r</w:t>
            </w:r>
            <w:r w:rsidR="00C54C43">
              <w:rPr>
                <w:lang w:val="en-US" w:eastAsia="zh-CN"/>
              </w:rPr>
              <w:t xml:space="preserve"> can satisfy the </w:t>
            </w:r>
            <w:r w:rsidR="00475447">
              <w:rPr>
                <w:lang w:val="en-US" w:eastAsia="zh-CN"/>
              </w:rPr>
              <w:t>“if” condition</w:t>
            </w:r>
            <w:r w:rsidR="00C54C43">
              <w:rPr>
                <w:lang w:val="en-US" w:eastAsia="zh-CN"/>
              </w:rPr>
              <w:t>, the step “</w:t>
            </w:r>
            <w:r w:rsidR="00C54C43">
              <w:rPr>
                <w:rFonts w:hint="eastAsia"/>
                <w:i/>
                <w:iCs/>
                <w:lang w:val="en-US" w:eastAsia="zh-CN"/>
              </w:rPr>
              <w:t>r=r+1</w:t>
            </w:r>
            <w:r w:rsidR="00C54C43">
              <w:rPr>
                <w:lang w:val="en-US" w:eastAsia="zh-CN"/>
              </w:rPr>
              <w:t>” should not be</w:t>
            </w:r>
            <w:r w:rsidR="0041359A">
              <w:rPr>
                <w:lang w:val="en-US" w:eastAsia="zh-CN"/>
              </w:rPr>
              <w:t xml:space="preserve"> executed</w:t>
            </w:r>
            <w:r w:rsidR="006A3772">
              <w:rPr>
                <w:lang w:val="en-US" w:eastAsia="zh-CN"/>
              </w:rPr>
              <w:t xml:space="preserve"> for the </w:t>
            </w:r>
            <w:r w:rsidR="006A3772" w:rsidRPr="006A3772">
              <w:rPr>
                <w:i/>
                <w:lang w:val="en-US" w:eastAsia="zh-CN"/>
              </w:rPr>
              <w:t>r</w:t>
            </w:r>
            <w:r w:rsidR="00C54C43">
              <w:rPr>
                <w:lang w:val="en-US" w:eastAsia="zh-CN"/>
              </w:rPr>
              <w:t xml:space="preserve">.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24F" w:rsidRDefault="005F7CE3" w:rsidP="006A3772">
            <w:pPr>
              <w:ind w:left="100"/>
              <w:jc w:val="both"/>
              <w:rPr>
                <w:rFonts w:ascii="Arial" w:hAnsi="Arial"/>
                <w:lang w:val="en-US" w:eastAsia="zh-CN"/>
              </w:rPr>
            </w:pPr>
            <w:r>
              <w:rPr>
                <w:rFonts w:ascii="Arial" w:hAnsi="Arial" w:hint="eastAsia"/>
                <w:lang w:val="en-US" w:eastAsia="zh-CN"/>
              </w:rPr>
              <w:t>Incorrect pseudo code for determining Type-1 HARQ-ACK codebook size.</w:t>
            </w:r>
          </w:p>
        </w:tc>
      </w:tr>
      <w:tr w:rsidR="0066224F">
        <w:tc>
          <w:tcPr>
            <w:tcW w:w="2694" w:type="dxa"/>
            <w:gridSpan w:val="2"/>
          </w:tcPr>
          <w:p w:rsidR="0066224F" w:rsidRDefault="0066224F">
            <w:pPr>
              <w:pStyle w:val="CRCoverPage"/>
              <w:spacing w:after="0"/>
              <w:rPr>
                <w:b/>
                <w:i/>
                <w:sz w:val="8"/>
                <w:szCs w:val="8"/>
              </w:rPr>
            </w:pPr>
          </w:p>
        </w:tc>
        <w:tc>
          <w:tcPr>
            <w:tcW w:w="6946" w:type="dxa"/>
            <w:gridSpan w:val="9"/>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24F" w:rsidRDefault="005F7CE3">
            <w:pPr>
              <w:pStyle w:val="CRCoverPage"/>
              <w:spacing w:after="0"/>
              <w:ind w:left="100"/>
              <w:rPr>
                <w:lang w:val="en-US" w:eastAsia="zh-CN"/>
              </w:rPr>
            </w:pPr>
            <w:r>
              <w:rPr>
                <w:rFonts w:hint="eastAsia"/>
                <w:lang w:val="en-US" w:eastAsia="zh-CN"/>
              </w:rPr>
              <w:t>9.1.2.1</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6622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24F" w:rsidRDefault="005F7C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24F" w:rsidRDefault="005F7CE3">
            <w:pPr>
              <w:pStyle w:val="CRCoverPage"/>
              <w:spacing w:after="0"/>
              <w:jc w:val="center"/>
              <w:rPr>
                <w:b/>
                <w:caps/>
              </w:rPr>
            </w:pPr>
            <w:r>
              <w:rPr>
                <w:b/>
                <w:caps/>
              </w:rPr>
              <w:t>N</w:t>
            </w:r>
          </w:p>
        </w:tc>
        <w:tc>
          <w:tcPr>
            <w:tcW w:w="2977" w:type="dxa"/>
            <w:gridSpan w:val="4"/>
          </w:tcPr>
          <w:p w:rsidR="0066224F" w:rsidRDefault="0066224F">
            <w:pPr>
              <w:pStyle w:val="CRCoverPage"/>
              <w:tabs>
                <w:tab w:val="right" w:pos="2893"/>
              </w:tabs>
              <w:spacing w:after="0"/>
            </w:pPr>
          </w:p>
        </w:tc>
        <w:tc>
          <w:tcPr>
            <w:tcW w:w="3401" w:type="dxa"/>
            <w:gridSpan w:val="3"/>
            <w:tcBorders>
              <w:right w:val="single" w:sz="4" w:space="0" w:color="auto"/>
            </w:tcBorders>
            <w:shd w:val="clear" w:color="FFFF00" w:fill="auto"/>
          </w:tcPr>
          <w:p w:rsidR="0066224F" w:rsidRDefault="0066224F">
            <w:pPr>
              <w:pStyle w:val="CRCoverPage"/>
              <w:spacing w:after="0"/>
              <w:ind w:left="99"/>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Test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O&amp;M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66224F">
            <w:pPr>
              <w:pStyle w:val="CRCoverPage"/>
              <w:spacing w:after="0"/>
              <w:rPr>
                <w:b/>
                <w:i/>
              </w:rPr>
            </w:pPr>
          </w:p>
        </w:tc>
        <w:tc>
          <w:tcPr>
            <w:tcW w:w="6946" w:type="dxa"/>
            <w:gridSpan w:val="9"/>
            <w:tcBorders>
              <w:right w:val="single" w:sz="4" w:space="0" w:color="auto"/>
            </w:tcBorders>
          </w:tcPr>
          <w:p w:rsidR="0066224F" w:rsidRDefault="0066224F">
            <w:pPr>
              <w:pStyle w:val="CRCoverPage"/>
              <w:spacing w:after="0"/>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24F" w:rsidRDefault="005F7CE3">
            <w:pPr>
              <w:pStyle w:val="CRCoverPage"/>
              <w:spacing w:after="0"/>
              <w:ind w:left="100"/>
              <w:rPr>
                <w:b/>
              </w:rPr>
            </w:pPr>
            <w:r>
              <w:rPr>
                <w:b/>
              </w:rPr>
              <w:t>Isolated impact analysis:</w:t>
            </w:r>
          </w:p>
          <w:p w:rsidR="006A3772" w:rsidRDefault="006A3772" w:rsidP="006A3772">
            <w:pPr>
              <w:pStyle w:val="CRCoverPage"/>
              <w:spacing w:after="0"/>
              <w:jc w:val="both"/>
              <w:rPr>
                <w:lang w:eastAsia="zh-CN"/>
              </w:rPr>
            </w:pPr>
            <w:r>
              <w:rPr>
                <w:lang w:eastAsia="zh-CN"/>
              </w:rPr>
              <w:lastRenderedPageBreak/>
              <w:t>It is expected that UE and gNB implementation for Type-1 HARQ-ACK codebook determination is according to this CR.</w:t>
            </w:r>
          </w:p>
          <w:p w:rsidR="0066224F" w:rsidRPr="00CE302F" w:rsidRDefault="006A3772" w:rsidP="00CE302F">
            <w:pPr>
              <w:pStyle w:val="CRCoverPage"/>
              <w:spacing w:after="0"/>
              <w:jc w:val="both"/>
              <w:rPr>
                <w:rFonts w:hint="eastAsia"/>
                <w:lang w:eastAsia="zh-CN"/>
              </w:rPr>
            </w:pPr>
            <w:r>
              <w:rPr>
                <w:lang w:eastAsia="zh-CN"/>
              </w:rPr>
              <w:t>If the UE or the gNB implementation is according to the current pseudo-code, the Type 1 HARQ-ACK determination is incorrect or impossible</w:t>
            </w:r>
            <w:r w:rsidR="005F7CE3">
              <w:rPr>
                <w:lang w:eastAsia="zh-CN"/>
              </w:rPr>
              <w:t>.</w:t>
            </w:r>
            <w:bookmarkStart w:id="3" w:name="_GoBack"/>
            <w:bookmarkEnd w:id="3"/>
          </w:p>
        </w:tc>
      </w:tr>
    </w:tbl>
    <w:p w:rsidR="0066224F" w:rsidRDefault="0066224F">
      <w:pPr>
        <w:pStyle w:val="CRCoverPage"/>
        <w:spacing w:after="0"/>
        <w:rPr>
          <w:sz w:val="8"/>
          <w:szCs w:val="8"/>
        </w:rPr>
      </w:pPr>
    </w:p>
    <w:p w:rsidR="0066224F" w:rsidRDefault="0066224F">
      <w:pPr>
        <w:sectPr w:rsidR="0066224F">
          <w:headerReference w:type="even" r:id="rId13"/>
          <w:footnotePr>
            <w:numRestart w:val="eachSect"/>
          </w:footnotePr>
          <w:pgSz w:w="11907" w:h="16840"/>
          <w:pgMar w:top="1418" w:right="1134" w:bottom="1134" w:left="1134" w:header="680" w:footer="567" w:gutter="0"/>
          <w:cols w:space="720"/>
        </w:sectPr>
      </w:pPr>
    </w:p>
    <w:p w:rsidR="0066224F" w:rsidRDefault="0066224F"/>
    <w:p w:rsidR="0066224F" w:rsidRDefault="005F7CE3">
      <w:pPr>
        <w:pStyle w:val="4"/>
      </w:pPr>
      <w:bookmarkStart w:id="4" w:name="_Toc4424272"/>
      <w:r>
        <w:t>9</w:t>
      </w:r>
      <w:r>
        <w:rPr>
          <w:rFonts w:hint="eastAsia"/>
        </w:rPr>
        <w:t>.</w:t>
      </w:r>
      <w:r>
        <w:t>1.2.1</w:t>
      </w:r>
      <w:r>
        <w:rPr>
          <w:rFonts w:hint="eastAsia"/>
        </w:rPr>
        <w:tab/>
      </w:r>
      <w:r>
        <w:t>Type-1 HARQ-ACK codebook in physical uplink control channel</w:t>
      </w:r>
      <w:bookmarkEnd w:id="4"/>
    </w:p>
    <w:p w:rsidR="0066224F" w:rsidRDefault="005F7CE3">
      <w:pPr>
        <w:rPr>
          <w:rFonts w:cs="Arial"/>
          <w:lang w:eastAsia="zh-CN"/>
        </w:rPr>
      </w:pPr>
      <w:r>
        <w:rPr>
          <w:lang w:val="en-US" w:eastAsia="zh-CN"/>
        </w:rPr>
        <w:t xml:space="preserve">For a serving cell </w:t>
      </w:r>
      <w:r>
        <w:rPr>
          <w:rFonts w:cs="Arial"/>
          <w:position w:val="-6"/>
          <w:lang w:eastAsia="zh-CN"/>
        </w:rPr>
        <w:object w:dxaOrig="18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5pt" o:ole="">
            <v:imagedata r:id="rId14" o:title=""/>
          </v:shape>
          <o:OLEObject Type="Embed" ProgID="Equation.3" ShapeID="_x0000_i1025" DrawAspect="Content" ObjectID="_1616581880" r:id="rId15"/>
        </w:object>
      </w:r>
      <w:r>
        <w:rPr>
          <w:lang w:val="en-US" w:eastAsia="zh-CN"/>
        </w:rPr>
        <w:t xml:space="preserve">, an active DL BWP, and an active UL BWP, as described in Subclause 12, the UE determines a set of </w:t>
      </w:r>
      <w:r>
        <w:rPr>
          <w:rFonts w:cs="Arial"/>
          <w:position w:val="-12"/>
          <w:lang w:eastAsia="zh-CN"/>
        </w:rPr>
        <w:object w:dxaOrig="435" w:dyaOrig="330">
          <v:shape id="_x0000_i1026" type="#_x0000_t75" style="width:21.9pt;height:16.7pt" o:ole="">
            <v:imagedata r:id="rId16" o:title=""/>
          </v:shape>
          <o:OLEObject Type="Embed" ProgID="Equation.3" ShapeID="_x0000_i1026" DrawAspect="Content" ObjectID="_1616581881" r:id="rId17"/>
        </w:object>
      </w:r>
      <w:r>
        <w:rPr>
          <w:rFonts w:cs="Arial"/>
          <w:lang w:eastAsia="zh-CN"/>
        </w:rPr>
        <w:t xml:space="preserve"> occasions for candidate PDSCH receptions for which the UE can transmit corresponding HARQ-ACK information in a PUCCH in slot </w:t>
      </w:r>
      <w:r>
        <w:rPr>
          <w:position w:val="-10"/>
        </w:rPr>
        <w:object w:dxaOrig="300" w:dyaOrig="315">
          <v:shape id="_x0000_i1027" type="#_x0000_t75" style="width:15pt;height:15.55pt" o:ole="">
            <v:imagedata r:id="rId18" o:title=""/>
          </v:shape>
          <o:OLEObject Type="Embed" ProgID="Equation.3" ShapeID="_x0000_i1027" DrawAspect="Content" ObjectID="_1616581882" r:id="rId19"/>
        </w:object>
      </w:r>
      <w:r>
        <w:rPr>
          <w:rFonts w:cs="Arial"/>
          <w:lang w:eastAsia="zh-CN"/>
        </w:rPr>
        <w:t xml:space="preserve">. If </w:t>
      </w:r>
      <w:r>
        <w:rPr>
          <w:lang w:val="en-US" w:eastAsia="zh-CN"/>
        </w:rPr>
        <w:t xml:space="preserve">serving cell </w:t>
      </w:r>
      <w:r>
        <w:rPr>
          <w:rFonts w:cs="Arial"/>
          <w:position w:val="-6"/>
          <w:lang w:eastAsia="zh-CN"/>
        </w:rPr>
        <w:object w:dxaOrig="180" w:dyaOrig="225">
          <v:shape id="_x0000_i1028" type="#_x0000_t75" style="width:9.2pt;height:11.5pt" o:ole="">
            <v:imagedata r:id="rId14" o:title=""/>
          </v:shape>
          <o:OLEObject Type="Embed" ProgID="Equation.3" ShapeID="_x0000_i1028" DrawAspect="Content" ObjectID="_1616581883" r:id="rId20"/>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w:dxaOrig="435" w:dyaOrig="330">
          <v:shape id="_x0000_i1029" type="#_x0000_t75" style="width:21.9pt;height:16.7pt" o:ole="">
            <v:imagedata r:id="rId16" o:title=""/>
          </v:shape>
          <o:OLEObject Type="Embed" ProgID="Equation.3" ShapeID="_x0000_i1029" DrawAspect="Content" ObjectID="_1616581884" r:id="rId21"/>
        </w:object>
      </w:r>
      <w:r>
        <w:rPr>
          <w:rFonts w:cs="Arial"/>
          <w:lang w:eastAsia="zh-CN"/>
        </w:rPr>
        <w:t xml:space="preserve"> occasions for candidate PDSCH receptions</w:t>
      </w:r>
      <w:r>
        <w:rPr>
          <w:lang w:val="en-US" w:eastAsia="zh-CN"/>
        </w:rPr>
        <w:t xml:space="preserve"> a DL BWP provided by </w:t>
      </w:r>
      <w:r>
        <w:rPr>
          <w:i/>
          <w:iCs/>
        </w:rPr>
        <w:t>firstActiveDownlinkBWP</w:t>
      </w:r>
      <w:r>
        <w:rPr>
          <w:rFonts w:cs="Arial"/>
          <w:lang w:eastAsia="zh-CN"/>
        </w:rPr>
        <w:t>. The determination is based:</w:t>
      </w:r>
    </w:p>
    <w:p w:rsidR="0066224F" w:rsidRDefault="005F7CE3">
      <w:pPr>
        <w:pStyle w:val="B1"/>
      </w:pPr>
      <w:r>
        <w:rPr>
          <w:lang w:eastAsia="zh-CN"/>
        </w:rPr>
        <w:t>a)</w:t>
      </w:r>
      <w:r>
        <w:rPr>
          <w:lang w:eastAsia="zh-CN"/>
        </w:rPr>
        <w:tab/>
        <w:t xml:space="preserve">on a set of slot timing values </w:t>
      </w:r>
      <w:r>
        <w:rPr>
          <w:position w:val="-10"/>
        </w:rPr>
        <w:object w:dxaOrig="285" w:dyaOrig="315">
          <v:shape id="_x0000_i1030" type="#_x0000_t75" style="width:14.4pt;height:15.55pt" o:ole="">
            <v:imagedata r:id="rId22" o:title=""/>
          </v:shape>
          <o:OLEObject Type="Embed" ProgID="Equation.3" ShapeID="_x0000_i1030" DrawAspect="Content" ObjectID="_1616581885" r:id="rId23"/>
        </w:object>
      </w:r>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rsidR="0066224F" w:rsidRDefault="005F7CE3">
      <w:pPr>
        <w:pStyle w:val="B2"/>
      </w:pPr>
      <w:r>
        <w:rPr>
          <w:lang w:eastAsia="zh-CN"/>
        </w:rPr>
        <w:t>a)</w:t>
      </w:r>
      <w:r>
        <w:rPr>
          <w:lang w:eastAsia="zh-CN"/>
        </w:rPr>
        <w:tab/>
        <w:t xml:space="preserve">If the UE is configured to monitor PDCCH for DCI format 1_0 and is not configured to monitor PDCCH for DCI format 1_1 on serving cell </w:t>
      </w:r>
      <w:r>
        <w:rPr>
          <w:rFonts w:cs="Arial"/>
          <w:position w:val="-6"/>
          <w:lang w:eastAsia="zh-CN"/>
        </w:rPr>
        <w:object w:dxaOrig="180" w:dyaOrig="225">
          <v:shape id="_x0000_i1031" type="#_x0000_t75" style="width:9.2pt;height:11.5pt" o:ole="">
            <v:imagedata r:id="rId14" o:title=""/>
          </v:shape>
          <o:OLEObject Type="Embed" ProgID="Equation.3" ShapeID="_x0000_i1031" DrawAspect="Content" ObjectID="_1616581886" r:id="rId24"/>
        </w:object>
      </w:r>
      <w:r>
        <w:rPr>
          <w:lang w:eastAsia="zh-CN"/>
        </w:rPr>
        <w:t xml:space="preserve">, </w:t>
      </w:r>
      <w:r>
        <w:rPr>
          <w:position w:val="-10"/>
        </w:rPr>
        <w:object w:dxaOrig="285" w:dyaOrig="315">
          <v:shape id="_x0000_i1032" type="#_x0000_t75" style="width:14.4pt;height:15.55pt" o:ole="">
            <v:imagedata r:id="rId22" o:title=""/>
          </v:shape>
          <o:OLEObject Type="Embed" ProgID="Equation.3" ShapeID="_x0000_i1032" DrawAspect="Content" ObjectID="_1616581887" r:id="rId25"/>
        </w:object>
      </w:r>
      <w:r>
        <w:rPr>
          <w:lang w:eastAsia="zh-CN"/>
        </w:rPr>
        <w:t xml:space="preserve"> is provided by the slot timing values {1, 2, 3, 4, 5, 6, 7, 8} for DCI format 1_0</w:t>
      </w:r>
    </w:p>
    <w:p w:rsidR="0066224F" w:rsidRDefault="005F7CE3">
      <w:pPr>
        <w:pStyle w:val="B2"/>
      </w:pPr>
      <w:r>
        <w:rPr>
          <w:lang w:eastAsia="zh-CN"/>
        </w:rPr>
        <w:t>b)</w:t>
      </w:r>
      <w:r>
        <w:rPr>
          <w:lang w:eastAsia="zh-CN"/>
        </w:rPr>
        <w:tab/>
        <w:t xml:space="preserve">If the UE is configured to monitor PDCCH for DCI format 1_1 </w:t>
      </w:r>
      <w:r>
        <w:rPr>
          <w:lang w:val="en-US" w:eastAsia="zh-CN"/>
        </w:rPr>
        <w:t>for</w:t>
      </w:r>
      <w:r>
        <w:rPr>
          <w:lang w:eastAsia="zh-CN"/>
        </w:rPr>
        <w:t xml:space="preserve"> serving cell </w:t>
      </w:r>
      <w:r>
        <w:rPr>
          <w:rFonts w:cs="Arial"/>
          <w:position w:val="-6"/>
          <w:lang w:eastAsia="zh-CN"/>
        </w:rPr>
        <w:object w:dxaOrig="180" w:dyaOrig="225">
          <v:shape id="_x0000_i1033" type="#_x0000_t75" style="width:9.2pt;height:11.5pt" o:ole="">
            <v:imagedata r:id="rId14" o:title=""/>
          </v:shape>
          <o:OLEObject Type="Embed" ProgID="Equation.3" ShapeID="_x0000_i1033" DrawAspect="Content" ObjectID="_1616581888" r:id="rId26"/>
        </w:object>
      </w:r>
      <w:r>
        <w:rPr>
          <w:lang w:eastAsia="zh-CN"/>
        </w:rPr>
        <w:t xml:space="preserve">, </w:t>
      </w:r>
      <w:r>
        <w:rPr>
          <w:position w:val="-10"/>
        </w:rPr>
        <w:object w:dxaOrig="285" w:dyaOrig="315">
          <v:shape id="_x0000_i1034" type="#_x0000_t75" style="width:14.4pt;height:15.55pt" o:ole="">
            <v:imagedata r:id="rId22" o:title=""/>
          </v:shape>
          <o:OLEObject Type="Embed" ProgID="Equation.3" ShapeID="_x0000_i1034" DrawAspect="Content" ObjectID="_1616581889" r:id="rId27"/>
        </w:object>
      </w:r>
      <w:r>
        <w:rPr>
          <w:lang w:eastAsia="zh-CN"/>
        </w:rPr>
        <w:t xml:space="preserve"> is provided by </w:t>
      </w:r>
      <w:r>
        <w:rPr>
          <w:i/>
        </w:rPr>
        <w:t>dl-DataToUL-ACK</w:t>
      </w:r>
      <w:r>
        <w:rPr>
          <w:i/>
          <w:lang w:eastAsia="zh-CN"/>
        </w:rPr>
        <w:t xml:space="preserve"> </w:t>
      </w:r>
      <w:r>
        <w:rPr>
          <w:lang w:eastAsia="zh-CN"/>
        </w:rPr>
        <w:t>for DCI format 1_1</w:t>
      </w:r>
    </w:p>
    <w:p w:rsidR="0066224F" w:rsidRDefault="005F7CE3">
      <w:pPr>
        <w:pStyle w:val="B1"/>
        <w:rPr>
          <w:lang w:eastAsia="zh-CN"/>
        </w:rPr>
      </w:pPr>
      <w:r>
        <w:rPr>
          <w:lang w:eastAsia="zh-CN"/>
        </w:rPr>
        <w:t>b)</w:t>
      </w:r>
      <w:r>
        <w:rPr>
          <w:lang w:eastAsia="zh-CN"/>
        </w:rPr>
        <w:tab/>
        <w:t xml:space="preserve">on a set of row indexes </w:t>
      </w:r>
      <w:r>
        <w:rPr>
          <w:position w:val="-4"/>
          <w:lang w:eastAsia="zh-CN"/>
        </w:rPr>
        <w:object w:dxaOrig="285" w:dyaOrig="195">
          <v:shape id="_x0000_i1035" type="#_x0000_t75" style="width:14.4pt;height:9.8pt" o:ole="">
            <v:imagedata r:id="rId28" o:title=""/>
          </v:shape>
          <o:OLEObject Type="Embed" ProgID="Equation.3" ShapeID="_x0000_i1035" DrawAspect="Content" ObjectID="_1616581890" r:id="rId29"/>
        </w:object>
      </w:r>
      <w:r>
        <w:rPr>
          <w:lang w:val="en-US" w:eastAsia="zh-CN"/>
        </w:rPr>
        <w:t xml:space="preserve"> </w:t>
      </w:r>
      <w:r>
        <w:rPr>
          <w:lang w:eastAsia="zh-CN"/>
        </w:rPr>
        <w:t>of a table</w:t>
      </w:r>
      <w:r>
        <w:rPr>
          <w:lang w:val="en-US" w:eastAsia="zh-CN"/>
        </w:rPr>
        <w:t xml:space="preserve"> that is provided either by a first set of row indexes of a table that is provided by</w:t>
      </w:r>
      <w:r>
        <w:rPr>
          <w:lang w:eastAsia="zh-CN"/>
        </w:rPr>
        <w:t xml:space="preserve"> </w:t>
      </w:r>
      <w:r>
        <w:rPr>
          <w:i/>
        </w:rPr>
        <w:t>PDSCH-TimeDomainResourceAllocation</w:t>
      </w:r>
      <w:r>
        <w:rPr>
          <w:i/>
          <w:lang w:val="en-US"/>
        </w:rPr>
        <w:t>List</w:t>
      </w:r>
      <w:r>
        <w:t xml:space="preserve"> in </w:t>
      </w:r>
      <w:r>
        <w:rPr>
          <w:i/>
        </w:rPr>
        <w:t>PDSCH-ConfigCommon</w:t>
      </w:r>
      <w:r>
        <w:t xml:space="preserve"> or </w:t>
      </w:r>
      <w:r>
        <w:rPr>
          <w:lang w:val="en-US"/>
        </w:rPr>
        <w:t xml:space="preserve">by </w:t>
      </w:r>
      <w:r>
        <w:t xml:space="preserve">Default PDSCH time domain resource allocation A [6, </w:t>
      </w:r>
      <w:r>
        <w:rPr>
          <w:lang w:val="en-US"/>
        </w:rPr>
        <w:t xml:space="preserve">TS </w:t>
      </w:r>
      <w:r>
        <w:t>38.214]</w:t>
      </w:r>
      <w:r>
        <w:rPr>
          <w:lang w:val="en-US"/>
        </w:rPr>
        <w:t xml:space="preserve">, or by the union of the first set of row indexes and a second set of row indexes, if </w:t>
      </w:r>
      <w:r>
        <w:rPr>
          <w:lang w:eastAsia="zh-CN"/>
        </w:rPr>
        <w:t xml:space="preserve">provided by </w:t>
      </w:r>
      <w:r>
        <w:rPr>
          <w:i/>
        </w:rPr>
        <w:t>PDSCH-TimeDomainResourceAllocation</w:t>
      </w:r>
      <w:r>
        <w:rPr>
          <w:i/>
          <w:lang w:val="en-US"/>
        </w:rPr>
        <w:t>List</w:t>
      </w:r>
      <w:r>
        <w:rPr>
          <w:lang w:eastAsia="zh-CN"/>
        </w:rPr>
        <w:t xml:space="preserve"> </w:t>
      </w:r>
      <w:r>
        <w:rPr>
          <w:lang w:val="en-US" w:eastAsia="zh-CN"/>
        </w:rPr>
        <w:t xml:space="preserve">in </w:t>
      </w:r>
      <w:r>
        <w:rPr>
          <w:i/>
        </w:rPr>
        <w:t>PDSCH-Config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rPr>
          <w:color w:val="000000"/>
        </w:rPr>
        <w:t xml:space="preserve">offsets </w:t>
      </w:r>
      <w:r>
        <w:rPr>
          <w:position w:val="-10"/>
        </w:rPr>
        <w:object w:dxaOrig="285" w:dyaOrig="285">
          <v:shape id="_x0000_i1036" type="#_x0000_t75" style="width:14.4pt;height:14.4pt" o:ole="">
            <v:imagedata r:id="rId30" o:title=""/>
          </v:shape>
          <o:OLEObject Type="Embed" ProgID="Equation.3" ShapeID="_x0000_i1036" DrawAspect="Content" ObjectID="_1616581891" r:id="rId31"/>
        </w:object>
      </w:r>
      <w:r>
        <w:rPr>
          <w:color w:val="000000"/>
        </w:rPr>
        <w:t xml:space="preserve">, start and length indicators </w:t>
      </w:r>
      <w:r>
        <w:rPr>
          <w:i/>
          <w:color w:val="000000"/>
        </w:rPr>
        <w:t>SLIV</w:t>
      </w:r>
      <w:r>
        <w:rPr>
          <w:color w:val="000000"/>
        </w:rPr>
        <w:t>, and PDSCH mapping types for PDSCH reception</w:t>
      </w:r>
      <w:r>
        <w:rPr>
          <w:lang w:eastAsia="zh-CN"/>
        </w:rPr>
        <w:t xml:space="preserve"> as described in [6, TS 38.214]</w:t>
      </w:r>
    </w:p>
    <w:p w:rsidR="0066224F" w:rsidRDefault="005F7CE3">
      <w:pPr>
        <w:pStyle w:val="B1"/>
        <w:rPr>
          <w:lang w:val="en-US"/>
        </w:rPr>
      </w:pPr>
      <w:r>
        <w:rPr>
          <w:lang w:val="en-US"/>
        </w:rPr>
        <w:t>c)</w:t>
      </w:r>
      <w:r>
        <w:rPr>
          <w:lang w:val="en-US"/>
        </w:rPr>
        <w:tab/>
        <w:t xml:space="preserve">on the ratio </w:t>
      </w:r>
      <w:r>
        <w:rPr>
          <w:position w:val="-4"/>
        </w:rPr>
        <w:object w:dxaOrig="675" w:dyaOrig="285">
          <v:shape id="_x0000_i1037" type="#_x0000_t75" style="width:34pt;height:14.4pt" o:ole="">
            <v:imagedata r:id="rId32" o:title=""/>
          </v:shape>
          <o:OLEObject Type="Embed" ProgID="Equation.3" ShapeID="_x0000_i1037" DrawAspect="Content" ObjectID="_1616581892" r:id="rId33"/>
        </w:object>
      </w:r>
      <w:r>
        <w:rPr>
          <w:lang w:val="en-US"/>
        </w:rPr>
        <w:t xml:space="preserve"> between the downlink SCS configuration </w:t>
      </w:r>
      <w:r>
        <w:rPr>
          <w:position w:val="-10"/>
        </w:rPr>
        <w:object w:dxaOrig="435" w:dyaOrig="315">
          <v:shape id="_x0000_i1038" type="#_x0000_t75" style="width:21.9pt;height:15.55pt" o:ole="">
            <v:imagedata r:id="rId34" o:title=""/>
          </v:shape>
          <o:OLEObject Type="Embed" ProgID="Equation.3" ShapeID="_x0000_i1038" DrawAspect="Content" ObjectID="_1616581893" r:id="rId35"/>
        </w:object>
      </w:r>
      <w:r>
        <w:rPr>
          <w:lang w:val="en-US"/>
        </w:rPr>
        <w:t xml:space="preserve"> and the uplink SCS configuration </w:t>
      </w:r>
      <w:r>
        <w:rPr>
          <w:position w:val="-10"/>
        </w:rPr>
        <w:object w:dxaOrig="435" w:dyaOrig="315">
          <v:shape id="_x0000_i1039" type="#_x0000_t75" style="width:21.9pt;height:15.55pt" o:ole="">
            <v:imagedata r:id="rId36" o:title=""/>
          </v:shape>
          <o:OLEObject Type="Embed" ProgID="Equation.3" ShapeID="_x0000_i1039" DrawAspect="Content" ObjectID="_1616581894" r:id="rId37"/>
        </w:object>
      </w:r>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rsidR="0066224F" w:rsidRDefault="005F7CE3">
      <w:pPr>
        <w:pStyle w:val="B1"/>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D</w:t>
      </w:r>
      <w:r>
        <w:rPr>
          <w:i/>
        </w:rPr>
        <w:t>edicated</w:t>
      </w:r>
      <w:r>
        <w:t xml:space="preserve"> as described in Subclause 11.1</w:t>
      </w:r>
      <w:r>
        <w:rPr>
          <w:lang w:val="en-US"/>
        </w:rPr>
        <w:t>.</w:t>
      </w:r>
    </w:p>
    <w:p w:rsidR="0066224F" w:rsidRDefault="005F7CE3">
      <w:pPr>
        <w:rPr>
          <w:lang w:eastAsia="zh-CN"/>
        </w:rPr>
      </w:pPr>
      <w:r>
        <w:rPr>
          <w:lang w:val="en-US" w:eastAsia="zh-CN"/>
        </w:rPr>
        <w:t>For</w:t>
      </w:r>
      <w:r>
        <w:rPr>
          <w:rFonts w:hint="eastAsia"/>
          <w:lang w:val="en-US" w:eastAsia="zh-CN"/>
        </w:rPr>
        <w:t xml:space="preserve"> </w:t>
      </w:r>
      <w:r>
        <w:rPr>
          <w:lang w:val="en-US" w:eastAsia="zh-CN"/>
        </w:rPr>
        <w:t>the set of slot timing values</w:t>
      </w:r>
      <w:r>
        <w:rPr>
          <w:rFonts w:hint="eastAsia"/>
          <w:vertAlign w:val="subscript"/>
          <w:lang w:val="en-US" w:eastAsia="zh-CN"/>
        </w:rPr>
        <w:t xml:space="preserve"> </w:t>
      </w:r>
      <w:r>
        <w:rPr>
          <w:position w:val="-10"/>
        </w:rPr>
        <w:object w:dxaOrig="285" w:dyaOrig="315">
          <v:shape id="_x0000_i1040" type="#_x0000_t75" style="width:14.4pt;height:15.55pt" o:ole="">
            <v:imagedata r:id="rId22" o:title=""/>
          </v:shape>
          <o:OLEObject Type="Embed" ProgID="Equation.3" ShapeID="_x0000_i1040" DrawAspect="Content" ObjectID="_1616581895" r:id="rId38"/>
        </w:object>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position w:val="-12"/>
          <w:lang w:eastAsia="zh-CN"/>
        </w:rPr>
        <w:object w:dxaOrig="435" w:dyaOrig="330">
          <v:shape id="_x0000_i1041" type="#_x0000_t75" style="width:21.9pt;height:16.7pt" o:ole="">
            <v:imagedata r:id="rId16" o:title=""/>
          </v:shape>
          <o:OLEObject Type="Embed" ProgID="Equation.3" ShapeID="_x0000_i1041" DrawAspect="Content" ObjectID="_1616581896" r:id="rId39"/>
        </w:object>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SPS PDSCH release is same as for a corresponding SPS PDSCH reception.</w:t>
      </w:r>
    </w:p>
    <w:p w:rsidR="0066224F" w:rsidRDefault="005F7CE3">
      <w:pPr>
        <w:rPr>
          <w:lang w:eastAsia="zh-CN"/>
        </w:rPr>
      </w:pPr>
      <w:r>
        <w:rPr>
          <w:rFonts w:hint="eastAsia"/>
          <w:lang w:eastAsia="zh-CN"/>
        </w:rPr>
        <w:t xml:space="preserve">Set </w:t>
      </w:r>
      <w:r>
        <w:rPr>
          <w:rFonts w:cs="Arial"/>
          <w:position w:val="-10"/>
          <w:lang w:eastAsia="zh-CN"/>
        </w:rPr>
        <w:object w:dxaOrig="435" w:dyaOrig="285">
          <v:shape id="_x0000_i1042" type="#_x0000_t75" style="width:21.9pt;height:14.4pt" o:ole="">
            <v:imagedata r:id="rId40" o:title=""/>
          </v:shape>
          <o:OLEObject Type="Embed" ProgID="Equation.3" ShapeID="_x0000_i1042" DrawAspect="Content" ObjectID="_1616581897" r:id="rId41"/>
        </w:object>
      </w:r>
      <w:r>
        <w:rPr>
          <w:rFonts w:cs="Arial"/>
          <w:lang w:eastAsia="zh-CN"/>
        </w:rPr>
        <w:t xml:space="preserve"> </w:t>
      </w:r>
      <w:r>
        <w:t xml:space="preserve">- </w:t>
      </w:r>
      <w:r>
        <w:rPr>
          <w:rFonts w:hint="eastAsia"/>
          <w:lang w:eastAsia="zh-CN"/>
        </w:rPr>
        <w:t xml:space="preserve">index of </w:t>
      </w:r>
      <w:r>
        <w:t>occasion for candidate PDSCH reception or SPS PDSCH release</w:t>
      </w:r>
    </w:p>
    <w:p w:rsidR="0066224F" w:rsidRDefault="005F7CE3">
      <w:pPr>
        <w:rPr>
          <w:rFonts w:cs="Arial"/>
          <w:lang w:eastAsia="zh-CN"/>
        </w:rPr>
      </w:pPr>
      <w:r>
        <w:rPr>
          <w:lang w:eastAsia="zh-CN"/>
        </w:rPr>
        <w:t>S</w:t>
      </w:r>
      <w:r>
        <w:rPr>
          <w:rFonts w:hint="eastAsia"/>
          <w:lang w:eastAsia="zh-CN"/>
        </w:rPr>
        <w:t xml:space="preserve">et </w:t>
      </w:r>
      <w:r>
        <w:rPr>
          <w:rFonts w:cs="Arial"/>
          <w:position w:val="-6"/>
          <w:lang w:eastAsia="zh-CN"/>
        </w:rPr>
        <w:object w:dxaOrig="570" w:dyaOrig="270">
          <v:shape id="_x0000_i1043" type="#_x0000_t75" style="width:28.2pt;height:13.25pt" o:ole="">
            <v:imagedata r:id="rId42" o:title=""/>
          </v:shape>
          <o:OLEObject Type="Embed" ProgID="Equation.3" ShapeID="_x0000_i1043" DrawAspect="Content" ObjectID="_1616581898" r:id="rId43"/>
        </w:object>
      </w:r>
    </w:p>
    <w:p w:rsidR="0066224F" w:rsidRDefault="005F7CE3">
      <w:pPr>
        <w:rPr>
          <w:rFonts w:cs="Arial"/>
          <w:lang w:eastAsia="zh-CN"/>
        </w:rPr>
      </w:pPr>
      <w:r>
        <w:rPr>
          <w:lang w:eastAsia="zh-CN"/>
        </w:rPr>
        <w:t xml:space="preserve">Set </w:t>
      </w:r>
      <w:r>
        <w:rPr>
          <w:rFonts w:cs="Arial"/>
          <w:position w:val="-12"/>
          <w:lang w:eastAsia="zh-CN"/>
        </w:rPr>
        <w:object w:dxaOrig="870" w:dyaOrig="330">
          <v:shape id="_x0000_i1044" type="#_x0000_t75" style="width:43.8pt;height:16.7pt" o:ole="">
            <v:imagedata r:id="rId44" o:title=""/>
          </v:shape>
          <o:OLEObject Type="Embed" ProgID="Equation.3" ShapeID="_x0000_i1044" DrawAspect="Content" ObjectID="_1616581899" r:id="rId45"/>
        </w:object>
      </w:r>
    </w:p>
    <w:p w:rsidR="0066224F" w:rsidRDefault="005F7CE3">
      <w:pPr>
        <w:rPr>
          <w:lang w:eastAsia="zh-CN"/>
        </w:rPr>
      </w:pPr>
      <w:r>
        <w:rPr>
          <w:rFonts w:cs="Arial"/>
          <w:lang w:eastAsia="zh-CN"/>
        </w:rPr>
        <w:t xml:space="preserve">Set </w:t>
      </w:r>
      <w:r>
        <w:rPr>
          <w:position w:val="-10"/>
        </w:rPr>
        <w:object w:dxaOrig="435" w:dyaOrig="285">
          <v:shape id="_x0000_i1045" type="#_x0000_t75" style="width:21.9pt;height:14.4pt" o:ole="">
            <v:imagedata r:id="rId46" o:title=""/>
          </v:shape>
          <o:OLEObject Type="Embed" ProgID="Equation.3" ShapeID="_x0000_i1045" DrawAspect="Content" ObjectID="_1616581900" r:id="rId47"/>
        </w:object>
      </w:r>
      <w:r>
        <w:t xml:space="preserve"> to the cardinality of set </w:t>
      </w:r>
      <w:r>
        <w:rPr>
          <w:position w:val="-10"/>
        </w:rPr>
        <w:object w:dxaOrig="285" w:dyaOrig="285">
          <v:shape id="_x0000_i1046" type="#_x0000_t75" style="width:14.4pt;height:14.4pt" o:ole="">
            <v:imagedata r:id="rId48" o:title=""/>
          </v:shape>
          <o:OLEObject Type="Embed" ProgID="Equation.3" ShapeID="_x0000_i1046" DrawAspect="Content" ObjectID="_1616581901" r:id="rId49"/>
        </w:object>
      </w:r>
    </w:p>
    <w:p w:rsidR="0066224F" w:rsidRDefault="005F7CE3">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position w:val="-12"/>
          <w:lang w:eastAsia="zh-CN"/>
        </w:rPr>
        <w:object w:dxaOrig="315" w:dyaOrig="285">
          <v:shape id="_x0000_i1047" type="#_x0000_t75" style="width:15.55pt;height:14.4pt" o:ole="">
            <v:imagedata r:id="rId50" o:title=""/>
          </v:shape>
          <o:OLEObject Type="Embed" ProgID="Equation.3" ShapeID="_x0000_i1047" DrawAspect="Content" ObjectID="_1616581902" r:id="rId51"/>
        </w:object>
      </w:r>
      <w:r>
        <w:rPr>
          <w:rFonts w:cs="Arial"/>
          <w:lang w:eastAsia="zh-CN"/>
        </w:rPr>
        <w:t>, in descending order of the slot timing values,</w:t>
      </w:r>
      <w:r>
        <w:t xml:space="preserve"> </w:t>
      </w:r>
      <w:r>
        <w:rPr>
          <w:rFonts w:hint="eastAsia"/>
          <w:lang w:eastAsia="zh-CN"/>
        </w:rPr>
        <w:t xml:space="preserve">in set </w:t>
      </w:r>
      <w:r>
        <w:rPr>
          <w:position w:val="-10"/>
        </w:rPr>
        <w:object w:dxaOrig="285" w:dyaOrig="285">
          <v:shape id="_x0000_i1048" type="#_x0000_t75" style="width:14.4pt;height:14.4pt" o:ole="">
            <v:imagedata r:id="rId48" o:title=""/>
          </v:shape>
          <o:OLEObject Type="Embed" ProgID="Equation.3" ShapeID="_x0000_i1048" DrawAspect="Content" ObjectID="_1616581903" r:id="rId52"/>
        </w:object>
      </w:r>
      <w:r>
        <w:t xml:space="preserve"> for serving cell </w:t>
      </w:r>
      <w:r>
        <w:rPr>
          <w:rFonts w:cs="Arial"/>
          <w:position w:val="-6"/>
          <w:lang w:eastAsia="zh-CN"/>
        </w:rPr>
        <w:object w:dxaOrig="150" w:dyaOrig="285">
          <v:shape id="_x0000_i1049" type="#_x0000_t75" style="width:7.5pt;height:14.4pt" o:ole="">
            <v:imagedata r:id="rId14" o:title=""/>
          </v:shape>
          <o:OLEObject Type="Embed" ProgID="Equation.3" ShapeID="_x0000_i1049" DrawAspect="Content" ObjectID="_1616581904" r:id="rId53"/>
        </w:object>
      </w:r>
    </w:p>
    <w:p w:rsidR="0066224F" w:rsidRDefault="005F7CE3">
      <w:r>
        <w:rPr>
          <w:rFonts w:hint="eastAsia"/>
          <w:lang w:eastAsia="zh-CN"/>
        </w:rPr>
        <w:t xml:space="preserve">while </w:t>
      </w:r>
      <w:r>
        <w:rPr>
          <w:position w:val="-10"/>
        </w:rPr>
        <w:object w:dxaOrig="870" w:dyaOrig="285">
          <v:shape id="_x0000_i1050" type="#_x0000_t75" style="width:43.8pt;height:14.4pt" o:ole="">
            <v:imagedata r:id="rId54" o:title=""/>
          </v:shape>
          <o:OLEObject Type="Embed" ProgID="Equation.3" ShapeID="_x0000_i1050" DrawAspect="Content" ObjectID="_1616581905" r:id="rId55"/>
        </w:object>
      </w:r>
      <w:r>
        <w:rPr>
          <w:rFonts w:hint="eastAsia"/>
          <w:lang w:eastAsia="zh-CN"/>
        </w:rPr>
        <w:t xml:space="preserve"> </w:t>
      </w:r>
    </w:p>
    <w:p w:rsidR="0066224F" w:rsidRDefault="005F7CE3">
      <w:pPr>
        <w:pStyle w:val="B1"/>
        <w:rPr>
          <w:lang w:eastAsia="zh-CN"/>
        </w:rPr>
      </w:pPr>
      <w:r>
        <w:t xml:space="preserve">if </w:t>
      </w:r>
      <w:r>
        <w:rPr>
          <w:position w:val="-12"/>
        </w:rPr>
        <w:object w:dxaOrig="3195" w:dyaOrig="375">
          <v:shape id="_x0000_i1051" type="#_x0000_t75" style="width:159.55pt;height:19pt" o:ole="">
            <v:imagedata r:id="rId56" o:title=""/>
          </v:shape>
          <o:OLEObject Type="Embed" ProgID="Equation.3" ShapeID="_x0000_i1051" DrawAspect="Content" ObjectID="_1616581906" r:id="rId57"/>
        </w:object>
      </w:r>
      <w:r>
        <w:t xml:space="preserve"> </w:t>
      </w:r>
    </w:p>
    <w:p w:rsidR="0066224F" w:rsidRDefault="005F7CE3">
      <w:pPr>
        <w:pStyle w:val="B2"/>
        <w:rPr>
          <w:lang w:eastAsia="zh-CN"/>
        </w:rPr>
      </w:pPr>
      <w:r>
        <w:rPr>
          <w:rFonts w:hint="eastAsia"/>
          <w:lang w:eastAsia="zh-CN"/>
        </w:rPr>
        <w:t xml:space="preserve">Set </w:t>
      </w:r>
      <w:r>
        <w:rPr>
          <w:position w:val="-10"/>
        </w:rPr>
        <w:object w:dxaOrig="570" w:dyaOrig="285">
          <v:shape id="_x0000_i1052" type="#_x0000_t75" style="width:28.2pt;height:14.4pt" o:ole="">
            <v:imagedata r:id="rId58" o:title=""/>
          </v:shape>
          <o:OLEObject Type="Embed" ProgID="Equation.3" ShapeID="_x0000_i1052" DrawAspect="Content" ObjectID="_1616581907"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66224F" w:rsidRDefault="005F7CE3">
      <w:pPr>
        <w:pStyle w:val="B2"/>
        <w:rPr>
          <w:lang w:val="en-US" w:eastAsia="zh-CN"/>
        </w:rPr>
      </w:pPr>
      <w:r>
        <w:rPr>
          <w:lang w:val="en-US" w:eastAsia="zh-CN"/>
        </w:rPr>
        <w:t xml:space="preserve">while </w:t>
      </w:r>
      <w:r>
        <w:rPr>
          <w:position w:val="-10"/>
        </w:rPr>
        <w:object w:dxaOrig="1605" w:dyaOrig="330">
          <v:shape id="_x0000_i1053" type="#_x0000_t75" style="width:80.05pt;height:16.7pt" o:ole="">
            <v:imagedata r:id="rId60" o:title=""/>
          </v:shape>
          <o:OLEObject Type="Embed" ProgID="Equation.3" ShapeID="_x0000_i1053" DrawAspect="Content" ObjectID="_1616581908" r:id="rId61"/>
        </w:object>
      </w:r>
      <w:r>
        <w:rPr>
          <w:rFonts w:hint="eastAsia"/>
          <w:lang w:eastAsia="zh-CN"/>
        </w:rPr>
        <w:t xml:space="preserve"> </w:t>
      </w:r>
    </w:p>
    <w:p w:rsidR="0066224F" w:rsidRDefault="005F7CE3">
      <w:pPr>
        <w:pStyle w:val="B3"/>
        <w:rPr>
          <w:lang w:eastAsia="zh-CN"/>
        </w:rPr>
      </w:pPr>
      <w:r>
        <w:rPr>
          <w:lang w:eastAsia="zh-CN"/>
        </w:rPr>
        <w:t xml:space="preserve">Set </w:t>
      </w:r>
      <w:r>
        <w:rPr>
          <w:position w:val="-4"/>
          <w:lang w:eastAsia="zh-CN"/>
        </w:rPr>
        <w:object w:dxaOrig="285" w:dyaOrig="255">
          <v:shape id="_x0000_i1054" type="#_x0000_t75" style="width:14.4pt;height:12.65pt" o:ole="">
            <v:imagedata r:id="rId28" o:title=""/>
          </v:shape>
          <o:OLEObject Type="Embed" ProgID="Equation.3" ShapeID="_x0000_i1054" DrawAspect="Content" ObjectID="_1616581909" r:id="rId62"/>
        </w:object>
      </w:r>
      <w:r>
        <w:rPr>
          <w:lang w:eastAsia="zh-CN"/>
        </w:rPr>
        <w:t xml:space="preserve"> to the set of </w:t>
      </w:r>
      <w:r>
        <w:rPr>
          <w:rFonts w:hint="eastAsia"/>
          <w:lang w:eastAsia="zh-CN"/>
        </w:rPr>
        <w:t>rows</w:t>
      </w:r>
    </w:p>
    <w:p w:rsidR="0066224F" w:rsidRDefault="005F7CE3">
      <w:pPr>
        <w:pStyle w:val="B3"/>
        <w:rPr>
          <w:lang w:eastAsia="zh-CN"/>
        </w:rPr>
      </w:pPr>
      <w:r>
        <w:rPr>
          <w:lang w:eastAsia="zh-CN"/>
        </w:rPr>
        <w:t xml:space="preserve">Set </w:t>
      </w:r>
      <w:r>
        <w:rPr>
          <w:position w:val="-10"/>
        </w:rPr>
        <w:object w:dxaOrig="435" w:dyaOrig="285">
          <v:shape id="_x0000_i1055" type="#_x0000_t75" style="width:21.9pt;height:14.4pt" o:ole="">
            <v:imagedata r:id="rId63" o:title=""/>
          </v:shape>
          <o:OLEObject Type="Embed" ProgID="Equation.3" ShapeID="_x0000_i1055" DrawAspect="Content" ObjectID="_1616581910" r:id="rId64"/>
        </w:object>
      </w:r>
      <w:r>
        <w:t xml:space="preserve"> to the cardinality of </w:t>
      </w:r>
      <w:r>
        <w:rPr>
          <w:position w:val="-4"/>
          <w:lang w:eastAsia="zh-CN"/>
        </w:rPr>
        <w:object w:dxaOrig="285" w:dyaOrig="255">
          <v:shape id="_x0000_i1056" type="#_x0000_t75" style="width:14.4pt;height:12.65pt" o:ole="">
            <v:imagedata r:id="rId28" o:title=""/>
          </v:shape>
          <o:OLEObject Type="Embed" ProgID="Equation.3" ShapeID="_x0000_i1056" DrawAspect="Content" ObjectID="_1616581911" r:id="rId65"/>
        </w:object>
      </w:r>
    </w:p>
    <w:p w:rsidR="0066224F" w:rsidRDefault="005F7CE3">
      <w:pPr>
        <w:pStyle w:val="B3"/>
        <w:rPr>
          <w:lang w:eastAsia="zh-CN"/>
        </w:rPr>
      </w:pPr>
      <w:r>
        <w:rPr>
          <w:lang w:eastAsia="zh-CN"/>
        </w:rPr>
        <w:lastRenderedPageBreak/>
        <w:t>S</w:t>
      </w:r>
      <w:r>
        <w:rPr>
          <w:rFonts w:hint="eastAsia"/>
          <w:lang w:eastAsia="zh-CN"/>
        </w:rPr>
        <w:t xml:space="preserve">et </w:t>
      </w:r>
      <w:r>
        <w:rPr>
          <w:position w:val="-6"/>
        </w:rPr>
        <w:object w:dxaOrig="435" w:dyaOrig="285">
          <v:shape id="_x0000_i1057" type="#_x0000_t75" style="width:21.9pt;height:14.4pt" o:ole="">
            <v:imagedata r:id="rId66" o:title=""/>
          </v:shape>
          <o:OLEObject Type="Embed" ProgID="Equation.3" ShapeID="_x0000_i1057" DrawAspect="Content" ObjectID="_1616581912" r:id="rId67"/>
        </w:object>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position w:val="-4"/>
          <w:lang w:eastAsia="zh-CN"/>
        </w:rPr>
        <w:object w:dxaOrig="285" w:dyaOrig="255">
          <v:shape id="_x0000_i1058" type="#_x0000_t75" style="width:14.4pt;height:12.65pt" o:ole="">
            <v:imagedata r:id="rId28" o:title=""/>
          </v:shape>
          <o:OLEObject Type="Embed" ProgID="Equation.3" ShapeID="_x0000_i1058" DrawAspect="Content" ObjectID="_1616581913" r:id="rId68"/>
        </w:object>
      </w:r>
    </w:p>
    <w:p w:rsidR="0066224F" w:rsidRDefault="005F7CE3">
      <w:pPr>
        <w:pStyle w:val="B3"/>
        <w:ind w:left="851" w:firstLine="0"/>
        <w:rPr>
          <w:lang w:val="en-US"/>
        </w:rPr>
      </w:pPr>
      <w:r>
        <w:rPr>
          <w:lang w:val="en-US"/>
        </w:rPr>
        <w:t xml:space="preserve">if slot </w:t>
      </w:r>
      <w:r>
        <w:rPr>
          <w:position w:val="-10"/>
        </w:rPr>
        <w:object w:dxaOrig="285" w:dyaOrig="300">
          <v:shape id="_x0000_i1059" type="#_x0000_t75" style="width:14.4pt;height:15pt" o:ole="">
            <v:imagedata r:id="rId18" o:title=""/>
          </v:shape>
          <o:OLEObject Type="Embed" ProgID="Equation.3" ShapeID="_x0000_i1059" DrawAspect="Content" ObjectID="_1616581914" r:id="rId69"/>
        </w:object>
      </w:r>
      <w:r>
        <w:rPr>
          <w:lang w:val="en-US"/>
        </w:rPr>
        <w:t xml:space="preserve"> starts at a same time as or after a slot for an active DL BWP change on serving cell </w:t>
      </w:r>
      <w:r>
        <w:rPr>
          <w:rFonts w:cs="Arial"/>
          <w:position w:val="-6"/>
          <w:lang w:eastAsia="zh-CN"/>
        </w:rPr>
        <w:object w:dxaOrig="180" w:dyaOrig="225">
          <v:shape id="_x0000_i1060" type="#_x0000_t75" style="width:9.2pt;height:11.5pt" o:ole="">
            <v:imagedata r:id="rId14" o:title=""/>
          </v:shape>
          <o:OLEObject Type="Embed" ProgID="Equation.3" ShapeID="_x0000_i1060" DrawAspect="Content" ObjectID="_1616581915" r:id="rId70"/>
        </w:object>
      </w:r>
      <w:r>
        <w:rPr>
          <w:rFonts w:cs="Arial"/>
          <w:lang w:val="en-US" w:eastAsia="zh-CN"/>
        </w:rPr>
        <w:t xml:space="preserve"> </w:t>
      </w:r>
      <w:r>
        <w:rPr>
          <w:lang w:val="en-US"/>
        </w:rPr>
        <w:t xml:space="preserve">or an active UL BWP change on the PCell and slot </w:t>
      </w:r>
      <w:r>
        <w:rPr>
          <w:position w:val="-12"/>
        </w:rPr>
        <w:object w:dxaOrig="2160" w:dyaOrig="375">
          <v:shape id="_x0000_i1061" type="#_x0000_t75" style="width:108.3pt;height:19pt" o:ole="">
            <v:imagedata r:id="rId71" o:title=""/>
          </v:shape>
          <o:OLEObject Type="Embed" ProgID="Equation.3" ShapeID="_x0000_i1061" DrawAspect="Content" ObjectID="_1616581916" r:id="rId72"/>
        </w:object>
      </w:r>
      <w:r>
        <w:rPr>
          <w:lang w:val="en-US"/>
        </w:rPr>
        <w:t xml:space="preserve"> is before the slot for the active DL BWP change on serving cell </w:t>
      </w:r>
      <w:r>
        <w:rPr>
          <w:rFonts w:cs="Arial"/>
          <w:position w:val="-6"/>
          <w:lang w:eastAsia="zh-CN"/>
        </w:rPr>
        <w:object w:dxaOrig="180" w:dyaOrig="225">
          <v:shape id="_x0000_i1062" type="#_x0000_t75" style="width:9.2pt;height:11.5pt" o:ole="">
            <v:imagedata r:id="rId14" o:title=""/>
          </v:shape>
          <o:OLEObject Type="Embed" ProgID="Equation.3" ShapeID="_x0000_i1062" DrawAspect="Content" ObjectID="_1616581917" r:id="rId73"/>
        </w:object>
      </w:r>
      <w:r>
        <w:rPr>
          <w:rFonts w:cs="Arial"/>
          <w:lang w:val="en-US" w:eastAsia="zh-CN"/>
        </w:rPr>
        <w:t xml:space="preserve"> </w:t>
      </w:r>
      <w:r>
        <w:rPr>
          <w:lang w:val="en-US"/>
        </w:rPr>
        <w:t xml:space="preserve">or the active UL BWP change on the PCell </w:t>
      </w:r>
    </w:p>
    <w:p w:rsidR="0066224F" w:rsidRDefault="005F7CE3">
      <w:pPr>
        <w:pStyle w:val="B4"/>
      </w:pPr>
      <w:r>
        <w:rPr>
          <w:lang w:val="en-US"/>
        </w:rPr>
        <w:t>continue</w:t>
      </w:r>
      <w:r>
        <w:t>;</w:t>
      </w:r>
    </w:p>
    <w:p w:rsidR="0066224F" w:rsidRDefault="005F7CE3">
      <w:pPr>
        <w:pStyle w:val="B3"/>
        <w:rPr>
          <w:lang w:val="en-US"/>
        </w:rPr>
      </w:pPr>
      <w:r>
        <w:rPr>
          <w:lang w:val="en-US"/>
        </w:rPr>
        <w:t xml:space="preserve">else </w:t>
      </w:r>
    </w:p>
    <w:p w:rsidR="00622ADA" w:rsidRPr="00516DF0" w:rsidRDefault="00622ADA" w:rsidP="00622ADA">
      <w:pPr>
        <w:pStyle w:val="B4"/>
        <w:rPr>
          <w:lang w:eastAsia="zh-CN"/>
        </w:rPr>
      </w:pPr>
      <w:r w:rsidRPr="00917FF8">
        <w:t xml:space="preserve">while </w:t>
      </w:r>
      <w:r w:rsidRPr="00CC1519">
        <w:rPr>
          <w:position w:val="-10"/>
        </w:rPr>
        <w:object w:dxaOrig="720" w:dyaOrig="300">
          <v:shape id="_x0000_i1063" type="#_x0000_t75" style="width:42.05pt;height:16.7pt" o:ole="">
            <v:imagedata r:id="rId74" o:title=""/>
          </v:shape>
          <o:OLEObject Type="Embed" ProgID="Equation.3" ShapeID="_x0000_i1063" DrawAspect="Content" ObjectID="_1616581918" r:id="rId75"/>
        </w:object>
      </w:r>
    </w:p>
    <w:p w:rsidR="00622ADA" w:rsidRDefault="00622ADA" w:rsidP="00622ADA">
      <w:pPr>
        <w:pStyle w:val="B5"/>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7.25pt;height:19pt" o:ole="">
            <v:imagedata r:id="rId76" o:title=""/>
          </v:shape>
          <o:OLEObject Type="Embed" ProgID="Equation.3" ShapeID="_x0000_i1064" DrawAspect="Content" ObjectID="_1616581919" r:id="rId77"/>
        </w:object>
      </w:r>
      <w:r w:rsidRPr="00AE3DDD">
        <w:rPr>
          <w:rFonts w:hint="eastAsia"/>
          <w:lang w:eastAsia="zh-CN"/>
        </w:rPr>
        <w:t xml:space="preserve"> to slot </w:t>
      </w:r>
      <w:r w:rsidRPr="00B65338">
        <w:rPr>
          <w:position w:val="-12"/>
        </w:rPr>
        <w:object w:dxaOrig="2100" w:dyaOrig="360">
          <v:shape id="_x0000_i1065" type="#_x0000_t75" style="width:108.3pt;height:19pt" o:ole="">
            <v:imagedata r:id="rId78" o:title=""/>
          </v:shape>
          <o:OLEObject Type="Embed" ProgID="Equation.3" ShapeID="_x0000_i1065" DrawAspect="Content" ObjectID="_1616581920"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2pt;height:10.35pt" o:ole="">
            <v:imagedata r:id="rId80" o:title=""/>
          </v:shape>
          <o:OLEObject Type="Embed" ProgID="Equation.3" ShapeID="_x0000_i1066" DrawAspect="Content" ObjectID="_1616581921"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3.25pt;height:13.25pt" o:ole="">
            <v:imagedata r:id="rId82" o:title=""/>
          </v:shape>
          <o:OLEObject Type="Embed" ProgID="Equation.3" ShapeID="_x0000_i1067" DrawAspect="Content" ObjectID="_1616581922" r:id="rId83"/>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068" type="#_x0000_t75" style="width:13.25pt;height:16.7pt" o:ole="">
            <v:imagedata r:id="rId48" o:title=""/>
          </v:shape>
          <o:OLEObject Type="Embed" ProgID="Equation.3" ShapeID="_x0000_i1068" DrawAspect="Content" ObjectID="_1616581923" r:id="rId84"/>
        </w:object>
      </w:r>
      <w:r w:rsidRPr="008618BB">
        <w:rPr>
          <w:rFonts w:hint="eastAsia"/>
          <w:lang w:eastAsia="zh-CN"/>
        </w:rPr>
        <w:t xml:space="preserve">, </w:t>
      </w:r>
    </w:p>
    <w:p w:rsidR="00411026" w:rsidRDefault="00411026" w:rsidP="00411026">
      <w:pPr>
        <w:pStyle w:val="B5"/>
        <w:ind w:leftChars="50" w:left="100" w:firstLineChars="950" w:firstLine="1900"/>
        <w:rPr>
          <w:lang w:eastAsia="zh-CN"/>
        </w:rPr>
      </w:pPr>
      <w:r w:rsidRPr="00CC1519">
        <w:rPr>
          <w:position w:val="-6"/>
        </w:rPr>
        <w:object w:dxaOrig="780" w:dyaOrig="260">
          <v:shape id="_x0000_i1069" type="#_x0000_t75" style="width:35.7pt;height:13.25pt" o:ole="">
            <v:imagedata r:id="rId85" o:title=""/>
          </v:shape>
          <o:OLEObject Type="Embed" ProgID="Equation.3" ShapeID="_x0000_i1069" DrawAspect="Content" ObjectID="_1616581924" r:id="rId86"/>
        </w:object>
      </w:r>
    </w:p>
    <w:p w:rsidR="00622ADA" w:rsidRPr="0085403A" w:rsidRDefault="00622ADA" w:rsidP="00622ADA">
      <w:pPr>
        <w:pStyle w:val="B5"/>
        <w:rPr>
          <w:lang w:eastAsia="zh-CN"/>
        </w:rPr>
      </w:pPr>
      <w:ins w:id="5" w:author="ZTE" w:date="2019-04-11T14:17:00Z">
        <w:r>
          <w:rPr>
            <w:lang w:eastAsia="zh-CN"/>
          </w:rPr>
          <w:t>else</w:t>
        </w:r>
      </w:ins>
      <w:del w:id="6" w:author="ZTE" w:date="2019-04-11T14:17:00Z">
        <w:r w:rsidRPr="00917FF8" w:rsidDel="00622ADA">
          <w:rPr>
            <w:rFonts w:hint="eastAsia"/>
            <w:lang w:eastAsia="zh-CN"/>
          </w:rPr>
          <w:delText>end if</w:delText>
        </w:r>
      </w:del>
    </w:p>
    <w:p w:rsidR="00622ADA" w:rsidRDefault="00622ADA">
      <w:pPr>
        <w:pStyle w:val="B5"/>
        <w:ind w:leftChars="50" w:left="100" w:firstLineChars="950" w:firstLine="1900"/>
        <w:rPr>
          <w:ins w:id="7" w:author="ZTE" w:date="2019-04-11T14:17:00Z"/>
          <w:lang w:eastAsia="zh-CN"/>
        </w:rPr>
        <w:pPrChange w:id="8" w:author="ZTE" w:date="2019-04-11T14:17:00Z">
          <w:pPr>
            <w:pStyle w:val="B5"/>
          </w:pPr>
        </w:pPrChange>
      </w:pPr>
      <w:r w:rsidRPr="00BC4B74">
        <w:rPr>
          <w:rFonts w:cs="Arial"/>
          <w:position w:val="-4"/>
          <w:lang w:eastAsia="zh-CN"/>
        </w:rPr>
        <w:object w:dxaOrig="700" w:dyaOrig="220">
          <v:shape id="_x0000_i1070" type="#_x0000_t75" style="width:41.45pt;height:12.1pt" o:ole="">
            <v:imagedata r:id="rId87" o:title=""/>
          </v:shape>
          <o:OLEObject Type="Embed" ProgID="Equation.3" ShapeID="_x0000_i1070" DrawAspect="Content" ObjectID="_1616581925" r:id="rId88"/>
        </w:object>
      </w:r>
      <w:r w:rsidRPr="008618BB">
        <w:rPr>
          <w:lang w:eastAsia="zh-CN"/>
        </w:rPr>
        <w:t xml:space="preserve">; </w:t>
      </w:r>
    </w:p>
    <w:p w:rsidR="00622ADA" w:rsidRPr="008618BB" w:rsidRDefault="00622ADA" w:rsidP="00622ADA">
      <w:pPr>
        <w:pStyle w:val="B5"/>
        <w:rPr>
          <w:lang w:eastAsia="zh-CN"/>
        </w:rPr>
      </w:pPr>
      <w:ins w:id="9" w:author="ZTE" w:date="2019-04-11T14:17:00Z">
        <w:r>
          <w:rPr>
            <w:lang w:eastAsia="zh-CN"/>
          </w:rPr>
          <w:t>end if</w:t>
        </w:r>
      </w:ins>
    </w:p>
    <w:p w:rsidR="0066224F" w:rsidRDefault="00622ADA" w:rsidP="00622ADA">
      <w:pPr>
        <w:pStyle w:val="B4"/>
        <w:rPr>
          <w:lang w:eastAsia="zh-CN"/>
        </w:rPr>
      </w:pPr>
      <w:r w:rsidRPr="00B916EC">
        <w:rPr>
          <w:rFonts w:hint="eastAsia"/>
          <w:lang w:eastAsia="zh-CN"/>
        </w:rPr>
        <w:t>end while</w:t>
      </w:r>
      <w:r w:rsidR="005F7CE3" w:rsidRPr="00622ADA">
        <w:rPr>
          <w:lang w:eastAsia="zh-CN"/>
        </w:rPr>
        <w:fldChar w:fldCharType="begin"/>
      </w:r>
      <w:r w:rsidR="005F7CE3" w:rsidRPr="00622ADA">
        <w:rPr>
          <w:lang w:eastAsia="zh-CN"/>
        </w:rPr>
        <w:fldChar w:fldCharType="end"/>
      </w:r>
    </w:p>
    <w:p w:rsidR="0066224F" w:rsidRDefault="005F7CE3">
      <w:pPr>
        <w:pStyle w:val="B4"/>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eastAsia="zh-CN"/>
        </w:rPr>
        <w:object w:dxaOrig="570" w:dyaOrig="255">
          <v:shape id="_x0000_i1071" type="#_x0000_t75" style="width:28.2pt;height:12.65pt" o:ole="">
            <v:imagedata r:id="rId89" o:title=""/>
          </v:shape>
          <o:OLEObject Type="Embed" ProgID="Equation.3" ShapeID="_x0000_i1071" DrawAspect="Content" ObjectID="_1616581926" r:id="rId90"/>
        </w:object>
      </w:r>
      <w:r>
        <w:rPr>
          <w:rFonts w:cs="Arial" w:hint="eastAsia"/>
          <w:lang w:eastAsia="zh-CN"/>
        </w:rPr>
        <w:t xml:space="preserve">, </w:t>
      </w:r>
    </w:p>
    <w:p w:rsidR="0066224F" w:rsidRDefault="005F7CE3">
      <w:pPr>
        <w:pStyle w:val="B5"/>
        <w:rPr>
          <w:lang w:eastAsia="zh-CN"/>
        </w:rPr>
      </w:pPr>
      <w:r>
        <w:rPr>
          <w:position w:val="-12"/>
          <w:lang w:eastAsia="zh-CN"/>
        </w:rPr>
        <w:object w:dxaOrig="1305" w:dyaOrig="300">
          <v:shape id="_x0000_i1072" type="#_x0000_t75" style="width:65.1pt;height:15pt" o:ole="">
            <v:imagedata r:id="rId91" o:title=""/>
          </v:shape>
          <o:OLEObject Type="Embed" ProgID="Equation.3" ShapeID="_x0000_i1072" DrawAspect="Content" ObjectID="_1616581927" r:id="rId92"/>
        </w:object>
      </w:r>
      <w:r>
        <w:rPr>
          <w:lang w:val="en-US" w:eastAsia="zh-CN"/>
        </w:rPr>
        <w:t>;</w:t>
      </w:r>
      <w:r>
        <w:rPr>
          <w:lang w:eastAsia="zh-CN"/>
        </w:rPr>
        <w:t xml:space="preserve"> </w:t>
      </w:r>
    </w:p>
    <w:p w:rsidR="0066224F" w:rsidRDefault="005F7CE3">
      <w:pPr>
        <w:pStyle w:val="B5"/>
        <w:rPr>
          <w:lang w:val="en-US" w:eastAsia="zh-CN"/>
        </w:rPr>
      </w:pPr>
      <w:r>
        <w:rPr>
          <w:position w:val="-10"/>
        </w:rPr>
        <w:object w:dxaOrig="720" w:dyaOrig="285">
          <v:shape id="_x0000_i1073" type="#_x0000_t75" style="width:36.3pt;height:14.4pt" o:ole="">
            <v:imagedata r:id="rId93" o:title=""/>
          </v:shape>
          <o:OLEObject Type="Embed" ProgID="Equation.3" ShapeID="_x0000_i1073" DrawAspect="Content" ObjectID="_1616581928" r:id="rId94"/>
        </w:object>
      </w:r>
      <w:r>
        <w:rPr>
          <w:lang w:val="en-US"/>
        </w:rPr>
        <w:t>;</w:t>
      </w:r>
    </w:p>
    <w:p w:rsidR="0066224F" w:rsidRDefault="005F7CE3">
      <w:pPr>
        <w:pStyle w:val="B5"/>
        <w:rPr>
          <w:lang w:eastAsia="zh-CN"/>
        </w:rPr>
      </w:pPr>
      <w:r>
        <w:t>The UE does not expect to receive SPS PDSCH release and unicast PDSCH in a same slot;</w:t>
      </w:r>
    </w:p>
    <w:p w:rsidR="0066224F" w:rsidRDefault="005F7CE3">
      <w:pPr>
        <w:pStyle w:val="B4"/>
        <w:rPr>
          <w:lang w:eastAsia="zh-CN"/>
        </w:rPr>
      </w:pPr>
      <w:r>
        <w:rPr>
          <w:lang w:eastAsia="zh-CN"/>
        </w:rPr>
        <w:t xml:space="preserve">else </w:t>
      </w:r>
    </w:p>
    <w:p w:rsidR="0066224F" w:rsidRDefault="005F7CE3">
      <w:pPr>
        <w:pStyle w:val="B5"/>
        <w:rPr>
          <w:lang w:eastAsia="zh-CN"/>
        </w:rPr>
      </w:pPr>
      <w:r>
        <w:rPr>
          <w:lang w:eastAsia="zh-CN"/>
        </w:rPr>
        <w:t xml:space="preserve">Set </w:t>
      </w:r>
      <w:r>
        <w:rPr>
          <w:position w:val="-10"/>
        </w:rPr>
        <w:object w:dxaOrig="435" w:dyaOrig="285">
          <v:shape id="_x0000_i1074" type="#_x0000_t75" style="width:21.9pt;height:14.4pt" o:ole="">
            <v:imagedata r:id="rId95" o:title=""/>
          </v:shape>
          <o:OLEObject Type="Embed" ProgID="Equation.3" ShapeID="_x0000_i1074" DrawAspect="Content" ObjectID="_1616581929" r:id="rId96"/>
        </w:object>
      </w:r>
      <w:r>
        <w:t xml:space="preserve"> to the cardinality of </w:t>
      </w:r>
      <w:r>
        <w:rPr>
          <w:position w:val="-4"/>
          <w:lang w:eastAsia="zh-CN"/>
        </w:rPr>
        <w:object w:dxaOrig="285" w:dyaOrig="255">
          <v:shape id="_x0000_i1075" type="#_x0000_t75" style="width:14.4pt;height:12.65pt" o:ole="">
            <v:imagedata r:id="rId28" o:title=""/>
          </v:shape>
          <o:OLEObject Type="Embed" ProgID="Equation.3" ShapeID="_x0000_i1075" DrawAspect="Content" ObjectID="_1616581930" r:id="rId97"/>
        </w:object>
      </w:r>
    </w:p>
    <w:p w:rsidR="0066224F" w:rsidRDefault="005F7CE3">
      <w:pPr>
        <w:pStyle w:val="B5"/>
        <w:rPr>
          <w:lang w:eastAsia="zh-CN"/>
        </w:rPr>
      </w:pPr>
      <w:r>
        <w:rPr>
          <w:rFonts w:hint="eastAsia"/>
          <w:lang w:eastAsia="zh-CN"/>
        </w:rPr>
        <w:t xml:space="preserve">Set </w:t>
      </w:r>
      <w:r>
        <w:rPr>
          <w:position w:val="-6"/>
          <w:lang w:eastAsia="zh-CN"/>
        </w:rPr>
        <w:object w:dxaOrig="285" w:dyaOrig="225">
          <v:shape id="_x0000_i1076" type="#_x0000_t75" style="width:14.4pt;height:11.5pt" o:ole="">
            <v:imagedata r:id="rId98" o:title=""/>
          </v:shape>
          <o:OLEObject Type="Embed" ProgID="Equation.3" ShapeID="_x0000_i1076" DrawAspect="Content" ObjectID="_1616581931" r:id="rId99"/>
        </w:object>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position w:val="-4"/>
          <w:lang w:eastAsia="zh-CN"/>
        </w:rPr>
        <w:object w:dxaOrig="285" w:dyaOrig="255">
          <v:shape id="_x0000_i1077" type="#_x0000_t75" style="width:14.4pt;height:12.65pt" o:ole="">
            <v:imagedata r:id="rId28" o:title=""/>
          </v:shape>
          <o:OLEObject Type="Embed" ProgID="Equation.3" ShapeID="_x0000_i1077" DrawAspect="Content" ObjectID="_1616581932" r:id="rId100"/>
        </w:object>
      </w:r>
    </w:p>
    <w:p w:rsidR="0066224F" w:rsidRDefault="005F7CE3">
      <w:pPr>
        <w:pStyle w:val="B5"/>
        <w:rPr>
          <w:lang w:eastAsia="zh-CN"/>
        </w:rPr>
      </w:pPr>
      <w:r>
        <w:rPr>
          <w:lang w:eastAsia="zh-CN"/>
        </w:rPr>
        <w:t xml:space="preserve">while </w:t>
      </w:r>
      <w:r>
        <w:rPr>
          <w:rFonts w:cs="Arial"/>
          <w:position w:val="-6"/>
          <w:lang w:eastAsia="zh-CN"/>
        </w:rPr>
        <w:object w:dxaOrig="570" w:dyaOrig="285">
          <v:shape id="_x0000_i1078" type="#_x0000_t75" style="width:28.2pt;height:14.4pt" o:ole="">
            <v:imagedata r:id="rId89" o:title=""/>
          </v:shape>
          <o:OLEObject Type="Embed" ProgID="Equation.3" ShapeID="_x0000_i1078" DrawAspect="Content" ObjectID="_1616581933" r:id="rId101"/>
        </w:object>
      </w:r>
    </w:p>
    <w:p w:rsidR="0066224F" w:rsidRDefault="005F7CE3">
      <w:pPr>
        <w:pStyle w:val="B5"/>
        <w:ind w:left="1985"/>
        <w:rPr>
          <w:lang w:eastAsia="zh-CN"/>
        </w:rPr>
      </w:pPr>
      <w:r>
        <w:rPr>
          <w:lang w:eastAsia="zh-CN"/>
        </w:rPr>
        <w:t>S</w:t>
      </w:r>
      <w:r>
        <w:rPr>
          <w:rFonts w:hint="eastAsia"/>
          <w:lang w:eastAsia="zh-CN"/>
        </w:rPr>
        <w:t xml:space="preserve">et </w:t>
      </w:r>
      <w:r>
        <w:rPr>
          <w:position w:val="-6"/>
        </w:rPr>
        <w:object w:dxaOrig="450" w:dyaOrig="285">
          <v:shape id="_x0000_i1079" type="#_x0000_t75" style="width:22.45pt;height:14.4pt" o:ole="">
            <v:imagedata r:id="rId102" o:title=""/>
          </v:shape>
          <o:OLEObject Type="Embed" ProgID="Equation.3" ShapeID="_x0000_i1079" DrawAspect="Content" ObjectID="_1616581934" r:id="rId103"/>
        </w:object>
      </w:r>
      <w:r>
        <w:rPr>
          <w:rFonts w:hint="eastAsia"/>
          <w:lang w:eastAsia="zh-CN"/>
        </w:rPr>
        <w:t xml:space="preserve"> </w:t>
      </w:r>
    </w:p>
    <w:p w:rsidR="0066224F" w:rsidRDefault="005F7CE3">
      <w:pPr>
        <w:pStyle w:val="B5"/>
        <w:ind w:left="1985"/>
        <w:rPr>
          <w:lang w:eastAsia="zh-CN"/>
        </w:rPr>
      </w:pPr>
      <w:r>
        <w:t xml:space="preserve">while </w:t>
      </w:r>
      <w:r>
        <w:rPr>
          <w:position w:val="-10"/>
        </w:rPr>
        <w:object w:dxaOrig="720" w:dyaOrig="315">
          <v:shape id="_x0000_i1080" type="#_x0000_t75" style="width:36.3pt;height:15.55pt" o:ole="">
            <v:imagedata r:id="rId104" o:title=""/>
          </v:shape>
          <o:OLEObject Type="Embed" ProgID="Equation.3" ShapeID="_x0000_i1080" DrawAspect="Content" ObjectID="_1616581935" r:id="rId105"/>
        </w:object>
      </w:r>
    </w:p>
    <w:p w:rsidR="0066224F" w:rsidRDefault="005F7CE3">
      <w:pPr>
        <w:pStyle w:val="B5"/>
        <w:ind w:left="2268"/>
        <w:rPr>
          <w:lang w:eastAsia="zh-CN"/>
        </w:rPr>
      </w:pPr>
      <w:r>
        <w:rPr>
          <w:rFonts w:hint="eastAsia"/>
          <w:lang w:eastAsia="zh-CN"/>
        </w:rPr>
        <w:t xml:space="preserve">if </w:t>
      </w:r>
      <w:r>
        <w:rPr>
          <w:position w:val="-6"/>
        </w:rPr>
        <w:object w:dxaOrig="570" w:dyaOrig="255">
          <v:shape id="_x0000_i1081" type="#_x0000_t75" style="width:28.2pt;height:12.65pt" o:ole="">
            <v:imagedata r:id="rId106" o:title=""/>
          </v:shape>
          <o:OLEObject Type="Embed" ProgID="Equation.3" ShapeID="_x0000_i1081" DrawAspect="Content" ObjectID="_1616581936" r:id="rId107"/>
        </w:object>
      </w:r>
      <w:r>
        <w:rPr>
          <w:rFonts w:hint="eastAsia"/>
          <w:lang w:eastAsia="zh-CN"/>
        </w:rPr>
        <w:t xml:space="preserve"> </w:t>
      </w:r>
      <w:r>
        <w:rPr>
          <w:lang w:eastAsia="zh-CN"/>
        </w:rPr>
        <w:t xml:space="preserve">for </w:t>
      </w:r>
      <w:r>
        <w:rPr>
          <w:rFonts w:cs="Arial" w:hint="eastAsia"/>
          <w:lang w:eastAsia="zh-CN"/>
        </w:rPr>
        <w:t xml:space="preserve">start OFDM symbol index </w:t>
      </w:r>
      <w:r>
        <w:rPr>
          <w:position w:val="-6"/>
        </w:rPr>
        <w:object w:dxaOrig="285" w:dyaOrig="255">
          <v:shape id="_x0000_i1082" type="#_x0000_t75" style="width:14.4pt;height:12.65pt" o:ole="">
            <v:imagedata r:id="rId108" o:title=""/>
          </v:shape>
          <o:OLEObject Type="Embed" ProgID="Equation.3" ShapeID="_x0000_i1082" DrawAspect="Content" ObjectID="_1616581937" r:id="rId109"/>
        </w:object>
      </w:r>
      <w:r>
        <w:rPr>
          <w:rFonts w:cs="Arial" w:hint="eastAsia"/>
          <w:lang w:eastAsia="zh-CN"/>
        </w:rPr>
        <w:t xml:space="preserve"> for </w:t>
      </w:r>
      <w:r>
        <w:t>row</w:t>
      </w:r>
      <w:r>
        <w:rPr>
          <w:rFonts w:cs="Arial" w:hint="eastAsia"/>
          <w:lang w:eastAsia="zh-CN"/>
        </w:rPr>
        <w:t xml:space="preserve"> </w:t>
      </w:r>
      <w:r>
        <w:rPr>
          <w:position w:val="-4"/>
          <w:lang w:eastAsia="zh-CN"/>
        </w:rPr>
        <w:object w:dxaOrig="195" w:dyaOrig="195">
          <v:shape id="_x0000_i1083" type="#_x0000_t75" style="width:9.8pt;height:9.8pt" o:ole="">
            <v:imagedata r:id="rId110" o:title=""/>
          </v:shape>
          <o:OLEObject Type="Embed" ProgID="Equation.3" ShapeID="_x0000_i1083" DrawAspect="Content" ObjectID="_1616581938" r:id="rId111"/>
        </w:object>
      </w:r>
      <w:r>
        <w:t xml:space="preserve"> </w:t>
      </w:r>
    </w:p>
    <w:p w:rsidR="0066224F" w:rsidRDefault="005F7CE3">
      <w:pPr>
        <w:pStyle w:val="B5"/>
        <w:ind w:left="2552"/>
        <w:rPr>
          <w:lang w:eastAsia="zh-CN"/>
        </w:rPr>
      </w:pPr>
      <w:r>
        <w:rPr>
          <w:position w:val="-12"/>
        </w:rPr>
        <w:object w:dxaOrig="900" w:dyaOrig="375">
          <v:shape id="_x0000_i1084" type="#_x0000_t75" style="width:44.95pt;height:19pt" o:ole="">
            <v:imagedata r:id="rId112" o:title=""/>
          </v:shape>
          <o:OLEObject Type="Embed" ProgID="Equation.3" ShapeID="_x0000_i1084" DrawAspect="Content" ObjectID="_1616581939" r:id="rId113"/>
        </w:object>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position w:val="-4"/>
          <w:lang w:eastAsia="zh-CN"/>
        </w:rPr>
        <w:object w:dxaOrig="195" w:dyaOrig="195">
          <v:shape id="_x0000_i1085" type="#_x0000_t75" style="width:9.8pt;height:9.8pt" o:ole="">
            <v:imagedata r:id="rId114" o:title=""/>
          </v:shape>
          <o:OLEObject Type="Embed" ProgID="Equation.3" ShapeID="_x0000_i1085" DrawAspect="Content" ObjectID="_1616581940" r:id="rId115"/>
        </w:object>
      </w:r>
    </w:p>
    <w:p w:rsidR="0066224F" w:rsidRDefault="005F7CE3">
      <w:pPr>
        <w:pStyle w:val="B5"/>
        <w:ind w:left="2552"/>
        <w:rPr>
          <w:lang w:eastAsia="zh-CN"/>
        </w:rPr>
      </w:pPr>
      <w:r>
        <w:fldChar w:fldCharType="begin"/>
      </w:r>
      <w:r>
        <w:fldChar w:fldCharType="end"/>
      </w:r>
      <w:r>
        <w:rPr>
          <w:position w:val="-6"/>
        </w:rPr>
        <w:object w:dxaOrig="720" w:dyaOrig="270">
          <v:shape id="_x0000_i1086" type="#_x0000_t75" style="width:36.3pt;height:13.25pt" o:ole="">
            <v:imagedata r:id="rId116" o:title=""/>
          </v:shape>
          <o:OLEObject Type="Embed" ProgID="Equation.3" ShapeID="_x0000_i1086" DrawAspect="Content" ObjectID="_1616581941" r:id="rId117"/>
        </w:object>
      </w:r>
      <w:r>
        <w:rPr>
          <w:rFonts w:hint="eastAsia"/>
          <w:lang w:eastAsia="zh-CN"/>
        </w:rPr>
        <w:t>;</w:t>
      </w:r>
    </w:p>
    <w:p w:rsidR="0066224F" w:rsidRDefault="005F7CE3">
      <w:pPr>
        <w:pStyle w:val="B5"/>
        <w:ind w:left="2552"/>
        <w:rPr>
          <w:lang w:eastAsia="zh-CN"/>
        </w:rPr>
      </w:pPr>
      <w:r>
        <w:rPr>
          <w:rFonts w:cs="Arial"/>
          <w:position w:val="-12"/>
          <w:lang w:eastAsia="zh-CN"/>
        </w:rPr>
        <w:object w:dxaOrig="1155" w:dyaOrig="330">
          <v:shape id="_x0000_i1087" type="#_x0000_t75" style="width:57.6pt;height:16.7pt" o:ole="">
            <v:imagedata r:id="rId118" o:title=""/>
          </v:shape>
          <o:OLEObject Type="Embed" ProgID="Equation.3" ShapeID="_x0000_i1087" DrawAspect="Content" ObjectID="_1616581942" r:id="rId119"/>
        </w:object>
      </w:r>
      <w:r>
        <w:rPr>
          <w:rFonts w:cs="Arial"/>
          <w:lang w:eastAsia="zh-CN"/>
        </w:rPr>
        <w:t>;</w:t>
      </w:r>
    </w:p>
    <w:p w:rsidR="0066224F" w:rsidRDefault="00326384">
      <w:pPr>
        <w:pStyle w:val="B5"/>
        <w:ind w:left="2268"/>
        <w:rPr>
          <w:lang w:eastAsia="zh-CN"/>
        </w:rPr>
      </w:pPr>
      <w:ins w:id="10" w:author="ZTE" w:date="2019-04-11T14:48:00Z">
        <w:r>
          <w:rPr>
            <w:lang w:eastAsia="zh-CN"/>
          </w:rPr>
          <w:t>else</w:t>
        </w:r>
      </w:ins>
      <w:del w:id="11" w:author="ZTE" w:date="2019-04-11T14:48:00Z">
        <w:r w:rsidR="005F7CE3" w:rsidDel="00326384">
          <w:rPr>
            <w:rFonts w:hint="eastAsia"/>
            <w:lang w:eastAsia="zh-CN"/>
          </w:rPr>
          <w:delText>end if</w:delText>
        </w:r>
      </w:del>
    </w:p>
    <w:p w:rsidR="0066224F" w:rsidRDefault="005F7CE3">
      <w:pPr>
        <w:pStyle w:val="B5"/>
        <w:ind w:leftChars="50" w:left="100" w:firstLineChars="1100" w:firstLine="2200"/>
        <w:rPr>
          <w:ins w:id="12" w:author="ZTE" w:date="2019-04-11T14:48:00Z"/>
          <w:lang w:eastAsia="zh-CN"/>
        </w:rPr>
        <w:pPrChange w:id="13" w:author="ZTE" w:date="2019-04-11T14:48:00Z">
          <w:pPr>
            <w:pStyle w:val="B5"/>
            <w:ind w:left="2268"/>
          </w:pPr>
        </w:pPrChange>
      </w:pPr>
      <w:r>
        <w:rPr>
          <w:position w:val="-4"/>
        </w:rPr>
        <w:object w:dxaOrig="720" w:dyaOrig="255">
          <v:shape id="_x0000_i1088" type="#_x0000_t75" style="width:36.3pt;height:12.65pt" o:ole="">
            <v:imagedata r:id="rId120" o:title=""/>
          </v:shape>
          <o:OLEObject Type="Embed" ProgID="Equation.3" ShapeID="_x0000_i1088" DrawAspect="Content" ObjectID="_1616581943" r:id="rId121"/>
        </w:object>
      </w:r>
      <w:r>
        <w:rPr>
          <w:lang w:eastAsia="zh-CN"/>
        </w:rPr>
        <w:t xml:space="preserve">; </w:t>
      </w:r>
    </w:p>
    <w:p w:rsidR="00326384" w:rsidRDefault="00326384">
      <w:pPr>
        <w:pStyle w:val="B5"/>
        <w:ind w:left="2268"/>
        <w:rPr>
          <w:rFonts w:cs="Arial"/>
          <w:lang w:eastAsia="zh-CN"/>
        </w:rPr>
      </w:pPr>
      <w:ins w:id="14" w:author="ZTE" w:date="2019-04-11T14:48:00Z">
        <w:r>
          <w:rPr>
            <w:lang w:eastAsia="zh-CN"/>
          </w:rPr>
          <w:t>end if</w:t>
        </w:r>
      </w:ins>
    </w:p>
    <w:p w:rsidR="0066224F" w:rsidRDefault="005F7CE3">
      <w:pPr>
        <w:pStyle w:val="B5"/>
        <w:ind w:left="1985"/>
        <w:rPr>
          <w:lang w:eastAsia="zh-CN"/>
        </w:rPr>
      </w:pPr>
      <w:r>
        <w:rPr>
          <w:rFonts w:hint="eastAsia"/>
          <w:lang w:eastAsia="zh-CN"/>
        </w:rPr>
        <w:lastRenderedPageBreak/>
        <w:t>end while</w:t>
      </w:r>
      <w:r w:rsidRPr="00622ADA">
        <w:rPr>
          <w:lang w:eastAsia="zh-CN"/>
        </w:rPr>
        <w:fldChar w:fldCharType="begin"/>
      </w:r>
      <w:r w:rsidRPr="00622ADA">
        <w:rPr>
          <w:lang w:eastAsia="zh-CN"/>
        </w:rPr>
        <w:fldChar w:fldCharType="end"/>
      </w:r>
    </w:p>
    <w:p w:rsidR="0066224F" w:rsidRDefault="005F7CE3">
      <w:pPr>
        <w:pStyle w:val="B5"/>
        <w:ind w:left="1985"/>
        <w:rPr>
          <w:rFonts w:cs="Arial"/>
          <w:lang w:eastAsia="zh-CN"/>
        </w:rPr>
      </w:pPr>
      <w:r>
        <w:rPr>
          <w:rFonts w:cs="Arial"/>
          <w:position w:val="-12"/>
          <w:lang w:eastAsia="zh-CN"/>
        </w:rPr>
        <w:object w:dxaOrig="1440" w:dyaOrig="330">
          <v:shape id="_x0000_i1089" type="#_x0000_t75" style="width:1in;height:16.7pt" o:ole="">
            <v:imagedata r:id="rId122" o:title=""/>
          </v:shape>
          <o:OLEObject Type="Embed" ProgID="Equation.DSMT4" ShapeID="_x0000_i1089" DrawAspect="Content" ObjectID="_1616581944" r:id="rId123"/>
        </w:object>
      </w:r>
    </w:p>
    <w:p w:rsidR="0066224F" w:rsidRDefault="005F7CE3">
      <w:pPr>
        <w:pStyle w:val="B5"/>
        <w:ind w:left="1985"/>
        <w:rPr>
          <w:lang w:eastAsia="zh-CN"/>
        </w:rPr>
      </w:pPr>
      <w:r>
        <w:rPr>
          <w:position w:val="-10"/>
        </w:rPr>
        <w:object w:dxaOrig="720" w:dyaOrig="285">
          <v:shape id="_x0000_i1090" type="#_x0000_t75" style="width:36.3pt;height:14.4pt" o:ole="">
            <v:imagedata r:id="rId93" o:title=""/>
          </v:shape>
          <o:OLEObject Type="Embed" ProgID="Equation.3" ShapeID="_x0000_i1090" DrawAspect="Content" ObjectID="_1616581945" r:id="rId124"/>
        </w:object>
      </w:r>
      <w:r>
        <w:t>;</w:t>
      </w:r>
    </w:p>
    <w:p w:rsidR="0066224F" w:rsidRDefault="005F7CE3">
      <w:pPr>
        <w:pStyle w:val="B5"/>
        <w:ind w:left="1985"/>
        <w:rPr>
          <w:i/>
          <w:lang w:eastAsia="zh-CN"/>
        </w:rPr>
      </w:pPr>
      <w:r>
        <w:rPr>
          <w:rFonts w:hint="eastAsia"/>
          <w:lang w:eastAsia="zh-CN"/>
        </w:rPr>
        <w:t xml:space="preserve">Set </w:t>
      </w:r>
      <w:r>
        <w:rPr>
          <w:position w:val="-6"/>
          <w:lang w:eastAsia="zh-CN"/>
        </w:rPr>
        <w:object w:dxaOrig="285" w:dyaOrig="225">
          <v:shape id="_x0000_i1091" type="#_x0000_t75" style="width:14.4pt;height:11.5pt" o:ole="">
            <v:imagedata r:id="rId98" o:title=""/>
          </v:shape>
          <o:OLEObject Type="Embed" ProgID="Equation.3" ShapeID="_x0000_i1091" DrawAspect="Content" ObjectID="_1616581946" r:id="rId125"/>
        </w:object>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position w:val="-4"/>
          <w:lang w:eastAsia="zh-CN"/>
        </w:rPr>
        <w:object w:dxaOrig="285" w:dyaOrig="255">
          <v:shape id="_x0000_i1092" type="#_x0000_t75" style="width:14.4pt;height:12.65pt" o:ole="">
            <v:imagedata r:id="rId28" o:title=""/>
          </v:shape>
          <o:OLEObject Type="Embed" ProgID="Equation.3" ShapeID="_x0000_i1092" DrawAspect="Content" ObjectID="_1616581947" r:id="rId126"/>
        </w:object>
      </w:r>
      <w:r>
        <w:rPr>
          <w:rFonts w:hint="eastAsia"/>
          <w:lang w:eastAsia="zh-CN"/>
        </w:rPr>
        <w:t>;</w:t>
      </w:r>
    </w:p>
    <w:p w:rsidR="0066224F" w:rsidRDefault="005F7CE3">
      <w:pPr>
        <w:pStyle w:val="B5"/>
        <w:rPr>
          <w:lang w:eastAsia="zh-CN"/>
        </w:rPr>
      </w:pPr>
      <w:r>
        <w:rPr>
          <w:rFonts w:hint="eastAsia"/>
          <w:lang w:eastAsia="zh-CN"/>
        </w:rPr>
        <w:t>end while</w:t>
      </w:r>
    </w:p>
    <w:p w:rsidR="0066224F" w:rsidRDefault="005F7CE3">
      <w:pPr>
        <w:pStyle w:val="B4"/>
        <w:rPr>
          <w:lang w:eastAsia="zh-CN"/>
        </w:rPr>
      </w:pPr>
      <w:r>
        <w:rPr>
          <w:lang w:eastAsia="zh-CN"/>
        </w:rPr>
        <w:t>end if</w:t>
      </w:r>
    </w:p>
    <w:p w:rsidR="0066224F" w:rsidRDefault="005F7CE3">
      <w:pPr>
        <w:pStyle w:val="B3"/>
        <w:rPr>
          <w:i/>
          <w:lang w:eastAsia="zh-CN"/>
        </w:rPr>
      </w:pPr>
      <w:r>
        <w:rPr>
          <w:lang w:eastAsia="zh-CN"/>
        </w:rPr>
        <w:t>end if</w:t>
      </w:r>
    </w:p>
    <w:p w:rsidR="0066224F" w:rsidRDefault="005F7CE3">
      <w:pPr>
        <w:pStyle w:val="B3"/>
        <w:rPr>
          <w:lang w:eastAsia="zh-CN"/>
        </w:rPr>
      </w:pPr>
      <w:r>
        <w:rPr>
          <w:position w:val="-10"/>
        </w:rPr>
        <w:object w:dxaOrig="1005" w:dyaOrig="315">
          <v:shape id="_x0000_i1093" type="#_x0000_t75" style="width:50.1pt;height:15.55pt" o:ole="">
            <v:imagedata r:id="rId127" o:title=""/>
          </v:shape>
          <o:OLEObject Type="Embed" ProgID="Equation.3" ShapeID="_x0000_i1093" DrawAspect="Content" ObjectID="_1616581948" r:id="rId128"/>
        </w:object>
      </w:r>
      <w:r>
        <w:rPr>
          <w:lang w:eastAsia="zh-CN"/>
        </w:rPr>
        <w:t xml:space="preserve">; </w:t>
      </w:r>
    </w:p>
    <w:p w:rsidR="0066224F" w:rsidRDefault="005F7CE3">
      <w:pPr>
        <w:pStyle w:val="B2"/>
        <w:rPr>
          <w:lang w:eastAsia="zh-CN"/>
        </w:rPr>
      </w:pPr>
      <w:r>
        <w:rPr>
          <w:lang w:eastAsia="zh-CN"/>
        </w:rPr>
        <w:t>end while</w:t>
      </w:r>
    </w:p>
    <w:p w:rsidR="0066224F" w:rsidRDefault="005F7CE3">
      <w:pPr>
        <w:pStyle w:val="B1"/>
        <w:rPr>
          <w:lang w:eastAsia="zh-CN"/>
        </w:rPr>
      </w:pPr>
      <w:r>
        <w:rPr>
          <w:lang w:eastAsia="zh-CN"/>
        </w:rPr>
        <w:t>end if</w:t>
      </w:r>
    </w:p>
    <w:p w:rsidR="0066224F" w:rsidRDefault="005F7CE3">
      <w:pPr>
        <w:pStyle w:val="B1"/>
        <w:rPr>
          <w:lang w:val="en-US" w:eastAsia="zh-CN"/>
        </w:rPr>
      </w:pPr>
      <w:r>
        <w:rPr>
          <w:position w:val="-6"/>
        </w:rPr>
        <w:object w:dxaOrig="720" w:dyaOrig="255">
          <v:shape id="_x0000_i1094" type="#_x0000_t75" style="width:36.3pt;height:12.65pt" o:ole="">
            <v:imagedata r:id="rId129" o:title=""/>
          </v:shape>
          <o:OLEObject Type="Embed" ProgID="Equation.3" ShapeID="_x0000_i1094" DrawAspect="Content" ObjectID="_1616581949" r:id="rId130"/>
        </w:object>
      </w:r>
      <w:r>
        <w:rPr>
          <w:lang w:val="en-US"/>
        </w:rPr>
        <w:t>;</w:t>
      </w:r>
    </w:p>
    <w:p w:rsidR="0066224F" w:rsidRDefault="005F7CE3">
      <w:pPr>
        <w:rPr>
          <w:lang w:eastAsia="zh-CN"/>
        </w:rPr>
      </w:pPr>
      <w:r>
        <w:rPr>
          <w:rFonts w:hint="eastAsia"/>
          <w:lang w:eastAsia="zh-CN"/>
        </w:rPr>
        <w:t>end while</w:t>
      </w:r>
    </w:p>
    <w:p w:rsidR="0066224F" w:rsidRDefault="005F7CE3">
      <w:pPr>
        <w:rPr>
          <w:lang w:eastAsia="zh-CN"/>
        </w:rPr>
      </w:pPr>
      <w:r>
        <w:rPr>
          <w:rFonts w:eastAsia="宋体" w:hint="eastAsia"/>
          <w:lang w:eastAsia="zh-CN"/>
        </w:rPr>
        <w:t>I</w:t>
      </w:r>
      <w:r>
        <w:rPr>
          <w:lang w:eastAsia="zh-CN"/>
        </w:rPr>
        <w:t>f</w:t>
      </w:r>
      <w:r>
        <w:rPr>
          <w:rFonts w:hint="eastAsia"/>
          <w:lang w:eastAsia="zh-CN"/>
        </w:rPr>
        <w:t xml:space="preserve"> </w:t>
      </w:r>
      <w:r>
        <w:t>the UE indicate</w:t>
      </w:r>
      <w:r>
        <w:rPr>
          <w:rFonts w:eastAsia="宋体"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position w:val="-4"/>
          <w:lang w:eastAsia="zh-CN"/>
        </w:rPr>
        <w:object w:dxaOrig="285" w:dyaOrig="255">
          <v:shape id="_x0000_i1095" type="#_x0000_t75" style="width:14.4pt;height:12.65pt" o:ole="">
            <v:imagedata r:id="rId28" o:title=""/>
          </v:shape>
          <o:OLEObject Type="Embed" ProgID="Equation.3" ShapeID="_x0000_i1095" DrawAspect="Content" ObjectID="_1616581950" r:id="rId131"/>
        </w:object>
      </w:r>
      <w:r>
        <w:rPr>
          <w:lang w:eastAsia="zh-CN"/>
        </w:rPr>
        <w:t>associated</w:t>
      </w:r>
      <w:r>
        <w:rPr>
          <w:rFonts w:hint="eastAsia"/>
          <w:lang w:eastAsia="zh-CN"/>
        </w:rPr>
        <w:t xml:space="preserve"> with a same value of </w:t>
      </w:r>
      <w:r>
        <w:rPr>
          <w:position w:val="-12"/>
        </w:rPr>
        <w:object w:dxaOrig="435" w:dyaOrig="315">
          <v:shape id="_x0000_i1096" type="#_x0000_t75" style="width:21.9pt;height:15.55pt" o:ole="">
            <v:imagedata r:id="rId132" o:title=""/>
          </v:shape>
          <o:OLEObject Type="Embed" ProgID="Equation.3" ShapeID="_x0000_i1096" DrawAspect="Content" ObjectID="_1616581951" r:id="rId133"/>
        </w:object>
      </w:r>
      <w:r>
        <w:rPr>
          <w:rFonts w:hint="eastAsia"/>
          <w:lang w:eastAsia="zh-CN"/>
        </w:rPr>
        <w:t>,</w:t>
      </w:r>
      <w:r>
        <w:rPr>
          <w:lang w:eastAsia="zh-CN"/>
        </w:rPr>
        <w:t xml:space="preserve"> </w:t>
      </w:r>
      <w:r>
        <w:rPr>
          <w:rFonts w:hint="eastAsia"/>
          <w:lang w:eastAsia="zh-CN"/>
        </w:rPr>
        <w:t xml:space="preserve">where </w:t>
      </w:r>
      <w:r>
        <w:rPr>
          <w:position w:val="-12"/>
        </w:rPr>
        <w:object w:dxaOrig="870" w:dyaOrig="330">
          <v:shape id="_x0000_i1097" type="#_x0000_t75" style="width:43.8pt;height:16.7pt" o:ole="">
            <v:imagedata r:id="rId134" o:title=""/>
          </v:shape>
          <o:OLEObject Type="Embed" ProgID="Equation.3" ShapeID="_x0000_i1097" DrawAspect="Content" ObjectID="_1616581952"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one serving cell, and</w:t>
      </w:r>
    </w:p>
    <w:p w:rsidR="0066224F" w:rsidRDefault="005F7CE3">
      <w:pPr>
        <w:pStyle w:val="B1"/>
        <w:rPr>
          <w:lang w:val="en-US"/>
        </w:rPr>
      </w:pPr>
      <w:r>
        <w:t>-</w:t>
      </w:r>
      <w:r>
        <w:tab/>
      </w:r>
      <w:r>
        <w:rPr>
          <w:position w:val="-12"/>
        </w:rPr>
        <w:object w:dxaOrig="870" w:dyaOrig="315">
          <v:shape id="_x0000_i1098" type="#_x0000_t75" style="width:43.8pt;height:15.55pt" o:ole="">
            <v:imagedata r:id="rId136" o:title=""/>
          </v:shape>
          <o:OLEObject Type="Embed" ProgID="Equation.3" ShapeID="_x0000_i1098" DrawAspect="Content" ObjectID="_1616581953" r:id="rId137"/>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r>
        <w:t>the UE generates HARQ-ACK information only for the transport block in the PDSCH or only for the SPS PDSCH release</w:t>
      </w:r>
      <w:r>
        <w:rPr>
          <w:lang w:val="en-US"/>
        </w:rPr>
        <w:t>.</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more than one serving cells, or</w:t>
      </w:r>
    </w:p>
    <w:p w:rsidR="0066224F" w:rsidRDefault="005F7CE3">
      <w:pPr>
        <w:pStyle w:val="B1"/>
        <w:rPr>
          <w:lang w:val="en-US"/>
        </w:rPr>
      </w:pPr>
      <w:r>
        <w:t>-</w:t>
      </w:r>
      <w:r>
        <w:tab/>
      </w:r>
      <w:r>
        <w:rPr>
          <w:position w:val="-12"/>
        </w:rPr>
        <w:object w:dxaOrig="870" w:dyaOrig="330">
          <v:shape id="_x0000_i1099" type="#_x0000_t75" style="width:43.8pt;height:16.7pt" o:ole="">
            <v:imagedata r:id="rId138" o:title=""/>
          </v:shape>
          <o:OLEObject Type="Embed" ProgID="Equation.3" ShapeID="_x0000_i1099" DrawAspect="Content" ObjectID="_1616581954" r:id="rId139"/>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r>
        <w:t xml:space="preserve">the UE </w:t>
      </w:r>
      <w:r>
        <w:rPr>
          <w:rFonts w:eastAsia="Malgun Gothic"/>
        </w:rPr>
        <w:t xml:space="preserve">repeats </w:t>
      </w:r>
      <w:r>
        <w:rPr>
          <w:position w:val="-12"/>
        </w:rPr>
        <w:object w:dxaOrig="1005" w:dyaOrig="390">
          <v:shape id="_x0000_i1100" type="#_x0000_t75" style="width:50.1pt;height:19.6pt" o:ole="">
            <v:imagedata r:id="rId140" o:title=""/>
          </v:shape>
          <o:OLEObject Type="Embed" ProgID="Equation.3" ShapeID="_x0000_i1100" DrawAspect="Content" ObjectID="_1616581955" r:id="rId141"/>
        </w:object>
      </w:r>
      <w:r>
        <w:t xml:space="preserve"> times </w:t>
      </w:r>
      <w:r>
        <w:rPr>
          <w:rFonts w:eastAsia="Malgun Gothic"/>
        </w:rPr>
        <w:t xml:space="preserve">the </w:t>
      </w:r>
      <w:r>
        <w:rPr>
          <w:rFonts w:eastAsia="宋体"/>
          <w:lang w:eastAsia="zh-CN"/>
        </w:rPr>
        <w:t>HARQ-ACK information</w:t>
      </w:r>
      <w:r>
        <w:t xml:space="preserve"> for the transport block in the PDSCH or for the SPS PDSCH release</w:t>
      </w:r>
      <w:r>
        <w:rPr>
          <w:lang w:val="en-US"/>
        </w:rPr>
        <w:t>.</w:t>
      </w:r>
    </w:p>
    <w:p w:rsidR="0066224F" w:rsidRDefault="005F7CE3">
      <w:pPr>
        <w:rPr>
          <w:lang w:val="en-US" w:eastAsia="zh-CN"/>
        </w:rPr>
      </w:pPr>
      <w:r>
        <w:rPr>
          <w:lang w:val="en-US" w:eastAsia="zh-CN"/>
        </w:rPr>
        <w:t xml:space="preserve">A UE does not expect to detect a DCI format switching a DL BWP within </w:t>
      </w:r>
      <w:r>
        <w:rPr>
          <w:position w:val="-10"/>
        </w:rPr>
        <w:object w:dxaOrig="285" w:dyaOrig="285">
          <v:shape id="_x0000_i1101" type="#_x0000_t75" style="width:14.4pt;height:14.4pt" o:ole="">
            <v:imagedata r:id="rId142" o:title=""/>
          </v:shape>
          <o:OLEObject Type="Embed" ProgID="Equation.3" ShapeID="_x0000_i1101" DrawAspect="Content" ObjectID="_1616581956" r:id="rId143"/>
        </w:object>
      </w:r>
      <w:r>
        <w:t xml:space="preserve"> symbols prior to a first symbol of a PUCCH transmission where the UE multiplexes HARQ-ACK information</w:t>
      </w:r>
      <w:r>
        <w:rPr>
          <w:lang w:val="en-US" w:eastAsia="zh-CN"/>
        </w:rPr>
        <w:t xml:space="preserve">, </w:t>
      </w:r>
      <w:r>
        <w:t xml:space="preserve">where </w:t>
      </w:r>
      <w:r>
        <w:rPr>
          <w:position w:val="-10"/>
        </w:rPr>
        <w:object w:dxaOrig="285" w:dyaOrig="285">
          <v:shape id="_x0000_i1102" type="#_x0000_t75" style="width:14.4pt;height:14.4pt" o:ole="">
            <v:imagedata r:id="rId142" o:title=""/>
          </v:shape>
          <o:OLEObject Type="Embed" ProgID="Equation.3" ShapeID="_x0000_i1102" DrawAspect="Content" ObjectID="_1616581957" r:id="rId144"/>
        </w:object>
      </w:r>
      <w:r>
        <w:t xml:space="preserve"> is defined in Subclause 9.2.3. </w:t>
      </w:r>
    </w:p>
    <w:p w:rsidR="0066224F" w:rsidRDefault="005F7CE3">
      <w:pPr>
        <w:rPr>
          <w:lang w:val="en-US"/>
        </w:rPr>
      </w:pPr>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p>
    <w:p w:rsidR="0066224F" w:rsidRDefault="005F7CE3">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r>
        <w:rPr>
          <w:i/>
        </w:rPr>
        <w:t>maxNrofCodeWordsScheduledByDCI</w:t>
      </w:r>
      <w:r>
        <w:rPr>
          <w:rFonts w:eastAsia="宋体" w:cs="Arial"/>
          <w:lang w:eastAsia="zh-CN"/>
        </w:rPr>
        <w:t xml:space="preserve"> indicates</w:t>
      </w:r>
      <w:r>
        <w:rPr>
          <w:rFonts w:eastAsia="宋体" w:cs="Arial" w:hint="eastAsia"/>
          <w:lang w:eastAsia="zh-CN"/>
        </w:rPr>
        <w:t xml:space="preserve"> </w:t>
      </w:r>
      <w:r>
        <w:rPr>
          <w:rFonts w:eastAsia="宋体" w:cs="Arial"/>
          <w:lang w:eastAsia="zh-CN"/>
        </w:rPr>
        <w:t>reception of</w:t>
      </w:r>
      <w:r>
        <w:rPr>
          <w:rFonts w:eastAsia="宋体" w:cs="Arial" w:hint="eastAsia"/>
          <w:lang w:eastAsia="zh-CN"/>
        </w:rPr>
        <w:t xml:space="preserve"> two transport blocks</w:t>
      </w:r>
      <w:r>
        <w:rPr>
          <w:rFonts w:eastAsia="宋体" w:hint="eastAsia"/>
          <w:lang w:val="en-US" w:eastAsia="zh-CN"/>
        </w:rPr>
        <w:t>, when</w:t>
      </w:r>
      <w:r>
        <w:rPr>
          <w:lang w:val="en-US" w:eastAsia="zh-CN"/>
        </w:rPr>
        <w:t xml:space="preserve"> the UE receives a PDSCH with </w:t>
      </w:r>
      <w:r>
        <w:rPr>
          <w:rFonts w:eastAsia="宋体" w:hint="eastAsia"/>
          <w:lang w:val="en-US" w:eastAsia="zh-CN"/>
        </w:rPr>
        <w:t>one transport block</w:t>
      </w:r>
      <w:r>
        <w:rPr>
          <w:rFonts w:eastAsia="宋体"/>
          <w:lang w:val="en-US" w:eastAsia="zh-CN"/>
        </w:rPr>
        <w:t>,</w:t>
      </w:r>
      <w:r>
        <w:rPr>
          <w:rFonts w:eastAsia="宋体" w:hint="eastAsia"/>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eastAsia="宋体" w:hint="eastAsia"/>
          <w:lang w:val="en-US" w:eastAsia="zh-CN"/>
        </w:rPr>
        <w:t xml:space="preserve">associated with the first transport block </w:t>
      </w:r>
      <w:r>
        <w:rPr>
          <w:rFonts w:eastAsia="宋体"/>
          <w:lang w:val="en-US" w:eastAsia="zh-CN"/>
        </w:rPr>
        <w:t xml:space="preserve">and the </w:t>
      </w:r>
      <w:r>
        <w:rPr>
          <w:rFonts w:eastAsia="宋体" w:hint="eastAsia"/>
          <w:lang w:val="en-US" w:eastAsia="zh-CN"/>
        </w:rPr>
        <w:t>UE generate</w:t>
      </w:r>
      <w:r>
        <w:rPr>
          <w:rFonts w:eastAsia="宋体"/>
          <w:lang w:val="en-US" w:eastAsia="zh-CN"/>
        </w:rPr>
        <w:t>s</w:t>
      </w:r>
      <w:r>
        <w:rPr>
          <w:rFonts w:eastAsia="宋体" w:hint="eastAsia"/>
          <w:lang w:val="en-US" w:eastAsia="zh-CN"/>
        </w:rPr>
        <w:t xml:space="preserve"> a NACK for the second transport block if </w:t>
      </w:r>
      <w:r>
        <w:rPr>
          <w:i/>
        </w:rPr>
        <w:t>harq-ACK-SpatialBundlingPUCCH</w:t>
      </w:r>
      <w:r>
        <w:rPr>
          <w:rFonts w:eastAsia="宋体" w:hint="eastAsia"/>
          <w:lang w:val="en-US" w:eastAsia="zh-CN"/>
        </w:rPr>
        <w:t xml:space="preserve"> is not </w:t>
      </w:r>
      <w:r>
        <w:rPr>
          <w:rFonts w:eastAsia="宋体"/>
          <w:lang w:val="en-US" w:eastAsia="zh-CN"/>
        </w:rPr>
        <w:t>provided</w:t>
      </w:r>
      <w:r>
        <w:rPr>
          <w:rFonts w:eastAsia="宋体" w:hint="eastAsia"/>
          <w:lang w:val="en-US" w:eastAsia="zh-CN"/>
        </w:rPr>
        <w:t xml:space="preserve"> and generate</w:t>
      </w:r>
      <w:r>
        <w:rPr>
          <w:rFonts w:eastAsia="宋体"/>
          <w:lang w:val="en-US" w:eastAsia="zh-CN"/>
        </w:rPr>
        <w:t>s</w:t>
      </w:r>
      <w:r>
        <w:rPr>
          <w:rFonts w:eastAsia="宋体" w:hint="eastAsia"/>
          <w:lang w:val="en-US" w:eastAsia="zh-CN"/>
        </w:rPr>
        <w:t xml:space="preserve"> HARQ-ACK </w:t>
      </w:r>
      <w:r>
        <w:rPr>
          <w:rFonts w:eastAsia="宋体"/>
          <w:lang w:val="en-US" w:eastAsia="zh-CN"/>
        </w:rPr>
        <w:t xml:space="preserve">information with </w:t>
      </w:r>
      <w:r>
        <w:rPr>
          <w:rFonts w:eastAsia="宋体" w:hint="eastAsia"/>
          <w:lang w:val="en-US" w:eastAsia="zh-CN"/>
        </w:rPr>
        <w:t xml:space="preserve">value </w:t>
      </w:r>
      <w:r>
        <w:rPr>
          <w:rFonts w:eastAsia="宋体"/>
          <w:lang w:val="en-US" w:eastAsia="zh-CN"/>
        </w:rPr>
        <w:t xml:space="preserve">of ACK </w:t>
      </w:r>
      <w:r>
        <w:rPr>
          <w:rFonts w:eastAsia="宋体" w:hint="eastAsia"/>
          <w:lang w:val="en-US" w:eastAsia="zh-CN"/>
        </w:rPr>
        <w:t xml:space="preserve">for the second </w:t>
      </w:r>
      <w:r>
        <w:rPr>
          <w:rFonts w:eastAsia="宋体"/>
          <w:lang w:val="en-US" w:eastAsia="zh-CN"/>
        </w:rPr>
        <w:t>transport block</w:t>
      </w:r>
      <w:r>
        <w:rPr>
          <w:rFonts w:eastAsia="宋体" w:hint="eastAsia"/>
          <w:lang w:val="en-US" w:eastAsia="zh-CN"/>
        </w:rPr>
        <w:t xml:space="preserve"> if </w:t>
      </w:r>
      <w:r>
        <w:rPr>
          <w:i/>
        </w:rPr>
        <w:t>harq-ACK-SpatialBundlingPUCCH</w:t>
      </w:r>
      <w:r>
        <w:rPr>
          <w:rFonts w:eastAsia="宋体" w:hint="eastAsia"/>
          <w:lang w:val="en-US" w:eastAsia="zh-CN"/>
        </w:rPr>
        <w:t xml:space="preserve"> is </w:t>
      </w:r>
      <w:r>
        <w:rPr>
          <w:rFonts w:eastAsia="宋体"/>
          <w:lang w:val="en-US" w:eastAsia="zh-CN"/>
        </w:rPr>
        <w:t>provided</w:t>
      </w:r>
      <w:r>
        <w:rPr>
          <w:rFonts w:eastAsia="宋体" w:hint="eastAsia"/>
          <w:lang w:val="en-US" w:eastAsia="zh-CN"/>
        </w:rPr>
        <w:t>.</w:t>
      </w:r>
      <w:r>
        <w:rPr>
          <w:rFonts w:eastAsia="宋体"/>
          <w:lang w:val="en-US" w:eastAsia="zh-CN"/>
        </w:rPr>
        <w:t xml:space="preserve"> </w:t>
      </w:r>
    </w:p>
    <w:p w:rsidR="0066224F" w:rsidRDefault="005F7CE3">
      <w:pPr>
        <w:rPr>
          <w:rFonts w:eastAsia="宋体"/>
          <w:lang w:val="en-US" w:eastAsia="zh-CN"/>
        </w:rPr>
      </w:pPr>
      <w:r>
        <w:rPr>
          <w:rFonts w:eastAsia="宋体"/>
          <w:lang w:val="en-US" w:eastAsia="zh-CN"/>
        </w:rPr>
        <w:lastRenderedPageBreak/>
        <w:t>A</w:t>
      </w:r>
      <w:r>
        <w:rPr>
          <w:rFonts w:eastAsia="宋体" w:cs="Arial" w:hint="eastAsia"/>
          <w:lang w:eastAsia="zh-CN"/>
        </w:rPr>
        <w:t xml:space="preserve"> UE determine</w:t>
      </w:r>
      <w:r>
        <w:rPr>
          <w:rFonts w:eastAsia="宋体" w:cs="Arial"/>
          <w:lang w:eastAsia="zh-CN"/>
        </w:rPr>
        <w:t>s</w:t>
      </w:r>
      <w:r>
        <w:rPr>
          <w:rFonts w:eastAsia="宋体" w:cs="Arial" w:hint="eastAsia"/>
          <w:lang w:eastAsia="zh-CN"/>
        </w:rPr>
        <w:t xml:space="preserve"> </w:t>
      </w:r>
      <w:r>
        <w:rPr>
          <w:position w:val="-14"/>
        </w:rPr>
        <w:object w:dxaOrig="1875" w:dyaOrig="435">
          <v:shape id="_x0000_i1103" type="#_x0000_t75" style="width:93.9pt;height:21.9pt" o:ole="">
            <v:imagedata r:id="rId145" o:title=""/>
          </v:shape>
          <o:OLEObject Type="Embed" ProgID="Equation.3" ShapeID="_x0000_i1103" DrawAspect="Content" ObjectID="_1616581958" r:id="rId146"/>
        </w:object>
      </w:r>
      <w:r>
        <w:rPr>
          <w:rFonts w:eastAsia="宋体" w:hint="eastAsia"/>
          <w:lang w:eastAsia="zh-CN"/>
        </w:rPr>
        <w:t xml:space="preserve"> </w:t>
      </w:r>
      <w:r>
        <w:rPr>
          <w:rFonts w:eastAsia="宋体"/>
          <w:lang w:eastAsia="zh-CN"/>
        </w:rPr>
        <w:t xml:space="preserve">HARQ-ACK information bits, for a total number of </w:t>
      </w:r>
      <w:r>
        <w:rPr>
          <w:position w:val="-10"/>
        </w:rPr>
        <w:object w:dxaOrig="435" w:dyaOrig="285">
          <v:shape id="_x0000_i1104" type="#_x0000_t75" style="width:21.9pt;height:14.4pt" o:ole="">
            <v:imagedata r:id="rId147" o:title=""/>
          </v:shape>
          <o:OLEObject Type="Embed" ProgID="Equation.3" ShapeID="_x0000_i1104" DrawAspect="Content" ObjectID="_1616581959" r:id="rId148"/>
        </w:object>
      </w:r>
      <w:r>
        <w:t xml:space="preserve"> </w:t>
      </w:r>
      <w:r>
        <w:rPr>
          <w:rFonts w:eastAsia="宋体"/>
          <w:lang w:eastAsia="zh-CN"/>
        </w:rPr>
        <w:t>HARQ-ACK information bits, of a HARQ-ACK codebook for transmission in a PUCCH according</w:t>
      </w:r>
      <w:r>
        <w:rPr>
          <w:rFonts w:eastAsia="宋体" w:hint="eastAsia"/>
          <w:lang w:eastAsia="zh-CN"/>
        </w:rPr>
        <w:t xml:space="preserve"> to the following pseudo-code. </w:t>
      </w:r>
      <w:r>
        <w:t xml:space="preserve">In the following pseudo-code, if the UE does not receive a transport block or a CBG, due to the UE not detecting a corresponding </w:t>
      </w:r>
      <w:r>
        <w:rPr>
          <w:rFonts w:eastAsia="宋体"/>
          <w:lang w:eastAsia="zh-CN"/>
        </w:rPr>
        <w:t xml:space="preserve">DCI format </w:t>
      </w:r>
      <w:r>
        <w:rPr>
          <w:rFonts w:eastAsia="宋体"/>
          <w:lang w:val="en-US" w:eastAsia="zh-CN"/>
        </w:rPr>
        <w:t>1_0 or DCI format 1_1</w:t>
      </w:r>
      <w:r>
        <w:t xml:space="preserve">, the UE generates a NACK value for the transport block or the CBG. </w:t>
      </w:r>
      <w:r>
        <w:rPr>
          <w:lang w:eastAsia="zh-CN"/>
        </w:rPr>
        <w:t xml:space="preserve">The cardinality of the set </w:t>
      </w:r>
      <w:r>
        <w:rPr>
          <w:rFonts w:cs="Arial"/>
          <w:position w:val="-12"/>
          <w:lang w:eastAsia="zh-CN"/>
        </w:rPr>
        <w:object w:dxaOrig="435" w:dyaOrig="315">
          <v:shape id="_x0000_i1105" type="#_x0000_t75" style="width:21.9pt;height:15.55pt" o:ole="">
            <v:imagedata r:id="rId149" o:title=""/>
          </v:shape>
          <o:OLEObject Type="Embed" ProgID="Equation.3" ShapeID="_x0000_i1105" DrawAspect="Content" ObjectID="_1616581960" r:id="rId150"/>
        </w:object>
      </w:r>
      <w:r>
        <w:rPr>
          <w:lang w:eastAsia="zh-CN"/>
        </w:rPr>
        <w:t xml:space="preserve"> defines a total number </w:t>
      </w:r>
      <w:r>
        <w:rPr>
          <w:position w:val="-10"/>
        </w:rPr>
        <w:object w:dxaOrig="285" w:dyaOrig="285">
          <v:shape id="_x0000_i1106" type="#_x0000_t75" style="width:14.4pt;height:14.4pt" o:ole="">
            <v:imagedata r:id="rId151" o:title=""/>
          </v:shape>
          <o:OLEObject Type="Embed" ProgID="Equation.3" ShapeID="_x0000_i1106" DrawAspect="Content" ObjectID="_1616581961" r:id="rId152"/>
        </w:object>
      </w:r>
      <w:r>
        <w:rPr>
          <w:lang w:eastAsia="zh-CN"/>
        </w:rPr>
        <w:t xml:space="preserve"> of occasions for PDSCH reception or SPS PDSCH release for serving cell </w:t>
      </w:r>
      <w:r>
        <w:rPr>
          <w:position w:val="-6"/>
        </w:rPr>
        <w:object w:dxaOrig="150" w:dyaOrig="150">
          <v:shape id="_x0000_i1107" type="#_x0000_t75" style="width:7.5pt;height:7.5pt" o:ole="">
            <v:imagedata r:id="rId153" o:title=""/>
          </v:shape>
          <o:OLEObject Type="Embed" ProgID="Equation.3" ShapeID="_x0000_i1107" DrawAspect="Content" ObjectID="_1616581962" r:id="rId154"/>
        </w:object>
      </w:r>
      <w:r>
        <w:t xml:space="preserve"> corresponding to the HARQ-ACK information bits</w:t>
      </w:r>
      <w:r>
        <w:rPr>
          <w:lang w:eastAsia="zh-CN"/>
        </w:rPr>
        <w:t>.</w:t>
      </w:r>
    </w:p>
    <w:p w:rsidR="0066224F" w:rsidRDefault="005F7CE3">
      <w:pPr>
        <w:rPr>
          <w:rFonts w:eastAsia="宋体"/>
          <w:lang w:eastAsia="zh-CN"/>
        </w:rPr>
      </w:pPr>
      <w:r>
        <w:rPr>
          <w:rFonts w:eastAsia="宋体"/>
          <w:lang w:eastAsia="zh-CN"/>
        </w:rPr>
        <w:t>S</w:t>
      </w:r>
      <w:r>
        <w:rPr>
          <w:rFonts w:eastAsia="宋体" w:hint="eastAsia"/>
          <w:lang w:eastAsia="zh-CN"/>
        </w:rPr>
        <w:t xml:space="preserve">et </w:t>
      </w:r>
      <w:r>
        <w:rPr>
          <w:position w:val="-6"/>
        </w:rPr>
        <w:object w:dxaOrig="435" w:dyaOrig="285">
          <v:shape id="_x0000_i1108" type="#_x0000_t75" style="width:21.9pt;height:14.4pt" o:ole="">
            <v:imagedata r:id="rId155" o:title=""/>
          </v:shape>
          <o:OLEObject Type="Embed" ProgID="Equation.3" ShapeID="_x0000_i1108" DrawAspect="Content" ObjectID="_1616581963" r:id="rId156"/>
        </w:object>
      </w:r>
      <w:r>
        <w:rPr>
          <w:rFonts w:eastAsia="宋体" w:hint="eastAsia"/>
          <w:lang w:eastAsia="zh-CN"/>
        </w:rPr>
        <w:t xml:space="preserve"> </w:t>
      </w:r>
      <w:r>
        <w:rPr>
          <w:rFonts w:eastAsia="宋体"/>
          <w:lang w:eastAsia="zh-CN"/>
        </w:rPr>
        <w:t>–</w:t>
      </w:r>
      <w:r>
        <w:rPr>
          <w:rFonts w:eastAsia="宋体" w:hint="eastAsia"/>
          <w:lang w:eastAsia="zh-CN"/>
        </w:rPr>
        <w:t xml:space="preserve"> </w:t>
      </w:r>
      <w:r>
        <w:rPr>
          <w:rFonts w:eastAsia="宋体"/>
          <w:lang w:eastAsia="zh-CN"/>
        </w:rPr>
        <w:t xml:space="preserve">serving </w:t>
      </w:r>
      <w:r>
        <w:rPr>
          <w:rFonts w:eastAsia="宋体" w:hint="eastAsia"/>
          <w:lang w:eastAsia="zh-CN"/>
        </w:rPr>
        <w:t xml:space="preserve">cell index: lower indexes </w:t>
      </w:r>
      <w:r>
        <w:rPr>
          <w:rFonts w:eastAsia="宋体"/>
          <w:lang w:eastAsia="zh-CN"/>
        </w:rPr>
        <w:t>correspond</w:t>
      </w:r>
      <w:r>
        <w:rPr>
          <w:rFonts w:eastAsia="宋体" w:hint="eastAsia"/>
          <w:lang w:eastAsia="zh-CN"/>
        </w:rPr>
        <w:t xml:space="preserve"> to lower RRC indexes of corresponding cell</w:t>
      </w:r>
    </w:p>
    <w:p w:rsidR="0066224F" w:rsidRDefault="005F7CE3">
      <w:pPr>
        <w:rPr>
          <w:rFonts w:eastAsia="宋体"/>
          <w:lang w:eastAsia="zh-CN"/>
        </w:rPr>
      </w:pPr>
      <w:r>
        <w:rPr>
          <w:rFonts w:eastAsia="宋体" w:hint="eastAsia"/>
          <w:lang w:eastAsia="zh-CN"/>
        </w:rPr>
        <w:t xml:space="preserve">Set </w:t>
      </w:r>
      <w:r>
        <w:rPr>
          <w:position w:val="-10"/>
        </w:rPr>
        <w:object w:dxaOrig="435" w:dyaOrig="285">
          <v:shape id="_x0000_i1109" type="#_x0000_t75" style="width:21.9pt;height:14.4pt" o:ole="">
            <v:imagedata r:id="rId157" o:title=""/>
          </v:shape>
          <o:OLEObject Type="Embed" ProgID="Equation.3" ShapeID="_x0000_i1109" DrawAspect="Content" ObjectID="_1616581964" r:id="rId158"/>
        </w:object>
      </w:r>
      <w:r>
        <w:t>- HARQ-ACK</w:t>
      </w:r>
      <w:r>
        <w:rPr>
          <w:lang w:val="en-US"/>
        </w:rPr>
        <w:t xml:space="preserve"> information</w:t>
      </w:r>
      <w:r>
        <w:t xml:space="preserve"> bit index</w:t>
      </w:r>
    </w:p>
    <w:p w:rsidR="0066224F" w:rsidRDefault="005F7CE3">
      <w:pPr>
        <w:rPr>
          <w:rFonts w:eastAsia="宋体"/>
          <w:lang w:eastAsia="zh-CN"/>
        </w:rPr>
      </w:pPr>
      <w:r>
        <w:rPr>
          <w:rFonts w:eastAsia="宋体" w:hint="eastAsia"/>
          <w:lang w:eastAsia="zh-CN"/>
        </w:rPr>
        <w:t xml:space="preserve">Set </w:t>
      </w:r>
      <w:r>
        <w:rPr>
          <w:position w:val="-10"/>
        </w:rPr>
        <w:object w:dxaOrig="435" w:dyaOrig="345">
          <v:shape id="_x0000_i1110" type="#_x0000_t75" style="width:21.9pt;height:17.3pt" o:ole="">
            <v:imagedata r:id="rId159" o:title=""/>
          </v:shape>
          <o:OLEObject Type="Embed" ProgID="Equation.3" ShapeID="_x0000_i1110" DrawAspect="Content" ObjectID="_1616581965" r:id="rId160"/>
        </w:object>
      </w:r>
      <w:r>
        <w:t xml:space="preserve"> to the number of serving cells configured by higher layers for the UE</w:t>
      </w:r>
    </w:p>
    <w:p w:rsidR="0066224F" w:rsidRDefault="005F7CE3">
      <w:pPr>
        <w:pStyle w:val="B1"/>
      </w:pPr>
      <w:r>
        <w:rPr>
          <w:rFonts w:eastAsia="宋体"/>
        </w:rPr>
        <w:t xml:space="preserve">while </w:t>
      </w:r>
      <w:r>
        <w:rPr>
          <w:position w:val="-10"/>
        </w:rPr>
        <w:object w:dxaOrig="720" w:dyaOrig="375">
          <v:shape id="_x0000_i1111" type="#_x0000_t75" style="width:36.3pt;height:19pt" o:ole="">
            <v:imagedata r:id="rId161" o:title=""/>
          </v:shape>
          <o:OLEObject Type="Embed" ProgID="Equation.3" ShapeID="_x0000_i1111" DrawAspect="Content" ObjectID="_1616581966" r:id="rId162"/>
        </w:object>
      </w:r>
    </w:p>
    <w:p w:rsidR="0066224F" w:rsidRDefault="005F7CE3">
      <w:pPr>
        <w:pStyle w:val="B2"/>
        <w:rPr>
          <w:lang w:eastAsia="zh-CN"/>
        </w:rPr>
      </w:pPr>
      <w:r>
        <w:rPr>
          <w:rFonts w:hint="eastAsia"/>
          <w:lang w:eastAsia="zh-CN"/>
        </w:rPr>
        <w:t xml:space="preserve">Set </w:t>
      </w:r>
      <w:r>
        <w:rPr>
          <w:position w:val="-6"/>
        </w:rPr>
        <w:object w:dxaOrig="570" w:dyaOrig="285">
          <v:shape id="_x0000_i1112" type="#_x0000_t75" style="width:28.2pt;height:14.4pt" o:ole="">
            <v:imagedata r:id="rId163" o:title=""/>
          </v:shape>
          <o:OLEObject Type="Embed" ProgID="Equation.3" ShapeID="_x0000_i1112" DrawAspect="Content" ObjectID="_1616581967" r:id="rId164"/>
        </w:object>
      </w:r>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p>
    <w:p w:rsidR="0066224F" w:rsidRDefault="005F7CE3">
      <w:pPr>
        <w:pStyle w:val="B2"/>
        <w:rPr>
          <w:rFonts w:eastAsia="宋体"/>
          <w:lang w:eastAsia="zh-CN"/>
        </w:rPr>
      </w:pPr>
      <w:r>
        <w:rPr>
          <w:rFonts w:eastAsia="宋体" w:hint="eastAsia"/>
          <w:lang w:eastAsia="zh-CN"/>
        </w:rPr>
        <w:t xml:space="preserve">while </w:t>
      </w:r>
      <w:r>
        <w:rPr>
          <w:position w:val="-10"/>
          <w:lang w:eastAsia="zh-CN"/>
        </w:rPr>
        <w:object w:dxaOrig="720" w:dyaOrig="330">
          <v:shape id="_x0000_i1113" type="#_x0000_t75" style="width:36.3pt;height:16.7pt" o:ole="">
            <v:imagedata r:id="rId165" o:title=""/>
          </v:shape>
          <o:OLEObject Type="Embed" ProgID="Equation.3" ShapeID="_x0000_i1113" DrawAspect="Content" ObjectID="_1616581968" r:id="rId166"/>
        </w:object>
      </w:r>
    </w:p>
    <w:p w:rsidR="0066224F" w:rsidRDefault="005F7CE3">
      <w:pPr>
        <w:pStyle w:val="B3"/>
        <w:rPr>
          <w:rFonts w:eastAsia="宋体"/>
          <w:lang w:eastAsia="zh-CN"/>
        </w:rPr>
      </w:pPr>
      <w:r>
        <w:rPr>
          <w:rFonts w:eastAsia="宋体" w:hint="eastAsia"/>
          <w:lang w:eastAsia="zh-CN"/>
        </w:rPr>
        <w:t xml:space="preserve">if </w:t>
      </w:r>
      <w:r>
        <w:rPr>
          <w:i/>
        </w:rPr>
        <w:t>harq-ACK-SpatialBundlingPUCCH</w:t>
      </w:r>
      <w:r>
        <w:rPr>
          <w:rFonts w:eastAsia="宋体" w:hint="eastAsia"/>
          <w:lang w:val="en-US" w:eastAsia="zh-CN"/>
        </w:rPr>
        <w:t xml:space="preserve"> is not </w:t>
      </w:r>
      <w:r>
        <w:rPr>
          <w:rFonts w:eastAsia="宋体"/>
          <w:lang w:val="en-US" w:eastAsia="zh-CN"/>
        </w:rPr>
        <w:t>provided</w:t>
      </w:r>
      <w:r>
        <w:rPr>
          <w:rFonts w:eastAsia="宋体"/>
          <w:lang w:eastAsia="zh-CN"/>
        </w:rPr>
        <w:t xml:space="preserve">, </w:t>
      </w:r>
      <w:r>
        <w:rPr>
          <w:i/>
        </w:rPr>
        <w:t>PDSCH-CodeBlockGroupTransmission</w:t>
      </w:r>
      <w:r>
        <w:t xml:space="preserve"> is not provided</w:t>
      </w:r>
      <w:r>
        <w:rPr>
          <w:rFonts w:eastAsia="宋体"/>
          <w:lang w:eastAsia="zh-CN"/>
        </w:rPr>
        <w:t xml:space="preserve">, </w:t>
      </w:r>
      <w:r>
        <w:rPr>
          <w:rFonts w:eastAsia="宋体" w:hint="eastAsia"/>
          <w:lang w:eastAsia="zh-CN"/>
        </w:rPr>
        <w:t>and the UE is configured</w:t>
      </w:r>
      <w:r>
        <w:rPr>
          <w:rFonts w:eastAsia="宋体"/>
          <w:lang w:eastAsia="zh-CN"/>
        </w:rPr>
        <w:t xml:space="preserve"> by </w:t>
      </w:r>
      <w:r>
        <w:rPr>
          <w:i/>
        </w:rPr>
        <w:t>maxNrofCodeWordsScheduledByDCI</w:t>
      </w:r>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 </w:t>
      </w:r>
      <w:r>
        <w:rPr>
          <w:position w:val="-6"/>
        </w:rPr>
        <w:object w:dxaOrig="150" w:dyaOrig="195">
          <v:shape id="_x0000_i1114" type="#_x0000_t75" style="width:7.5pt;height:9.8pt" o:ole="">
            <v:imagedata r:id="rId167" o:title=""/>
          </v:shape>
          <o:OLEObject Type="Embed" ProgID="Equation.3" ShapeID="_x0000_i1114" DrawAspect="Content" ObjectID="_1616581969" r:id="rId168"/>
        </w:object>
      </w:r>
      <w:r>
        <w:rPr>
          <w:rFonts w:eastAsia="宋体" w:hint="eastAsia"/>
          <w:lang w:eastAsia="zh-CN"/>
        </w:rPr>
        <w:t>,</w:t>
      </w:r>
    </w:p>
    <w:p w:rsidR="0066224F" w:rsidRDefault="005F7CE3">
      <w:pPr>
        <w:pStyle w:val="B4"/>
      </w:pPr>
      <w:r>
        <w:rPr>
          <w:position w:val="-12"/>
        </w:rPr>
        <w:object w:dxaOrig="435" w:dyaOrig="435">
          <v:shape id="_x0000_i1115" type="#_x0000_t75" style="width:21.9pt;height:21.9pt" o:ole="">
            <v:imagedata r:id="rId169" o:title=""/>
          </v:shape>
          <o:OLEObject Type="Embed" ProgID="Equation.3" ShapeID="_x0000_i1115" DrawAspect="Content" ObjectID="_1616581970" r:id="rId170"/>
        </w:object>
      </w:r>
      <w:r>
        <w:t xml:space="preserve"> </w:t>
      </w:r>
      <w:r>
        <w:rPr>
          <w:rFonts w:eastAsia="宋体" w:hint="eastAsia"/>
          <w:lang w:eastAsia="zh-CN"/>
        </w:rPr>
        <w:t xml:space="preserve">= </w:t>
      </w:r>
      <w:r>
        <w:t>HARQ-ACK information bit corresponding to a first transport block of this cell;</w:t>
      </w:r>
    </w:p>
    <w:p w:rsidR="0066224F" w:rsidRDefault="005F7CE3">
      <w:pPr>
        <w:pStyle w:val="B4"/>
        <w:rPr>
          <w:rFonts w:eastAsia="宋体"/>
          <w:lang w:eastAsia="zh-CN"/>
        </w:rPr>
      </w:pPr>
      <w:r>
        <w:rPr>
          <w:position w:val="-10"/>
        </w:rPr>
        <w:object w:dxaOrig="720" w:dyaOrig="285">
          <v:shape id="_x0000_i1116" type="#_x0000_t75" style="width:36.3pt;height:14.4pt" o:ole="">
            <v:imagedata r:id="rId93" o:title=""/>
          </v:shape>
          <o:OLEObject Type="Embed" ProgID="Equation.3" ShapeID="_x0000_i1116" DrawAspect="Content" ObjectID="_1616581971" r:id="rId171"/>
        </w:object>
      </w:r>
      <w:r>
        <w:t>;</w:t>
      </w:r>
    </w:p>
    <w:p w:rsidR="0066224F" w:rsidRDefault="005F7CE3">
      <w:pPr>
        <w:pStyle w:val="B4"/>
        <w:rPr>
          <w:rFonts w:eastAsia="宋体"/>
          <w:lang w:eastAsia="zh-CN"/>
        </w:rPr>
      </w:pPr>
      <w:r>
        <w:rPr>
          <w:position w:val="-12"/>
        </w:rPr>
        <w:object w:dxaOrig="435" w:dyaOrig="435">
          <v:shape id="_x0000_i1117" type="#_x0000_t75" style="width:21.9pt;height:21.9pt" o:ole="">
            <v:imagedata r:id="rId172" o:title=""/>
          </v:shape>
          <o:OLEObject Type="Embed" ProgID="Equation.3" ShapeID="_x0000_i1117" DrawAspect="Content" ObjectID="_1616581972" r:id="rId173"/>
        </w:object>
      </w:r>
      <w:r>
        <w:t xml:space="preserve"> </w:t>
      </w:r>
      <w:r>
        <w:rPr>
          <w:rFonts w:eastAsia="宋体" w:hint="eastAsia"/>
          <w:lang w:eastAsia="zh-CN"/>
        </w:rPr>
        <w:t>=</w:t>
      </w:r>
      <w:r>
        <w:t xml:space="preserve"> HARQ-ACK information bit corresponding to a </w:t>
      </w:r>
      <w:r>
        <w:rPr>
          <w:rFonts w:eastAsia="宋体" w:hint="eastAsia"/>
          <w:lang w:eastAsia="zh-CN"/>
        </w:rPr>
        <w:t>second</w:t>
      </w:r>
      <w:r>
        <w:t xml:space="preserve"> transport block of this cell;</w:t>
      </w:r>
    </w:p>
    <w:p w:rsidR="0066224F" w:rsidRDefault="005F7CE3">
      <w:pPr>
        <w:pStyle w:val="B4"/>
        <w:rPr>
          <w:rFonts w:eastAsia="宋体"/>
          <w:lang w:eastAsia="zh-CN"/>
        </w:rPr>
      </w:pPr>
      <w:r>
        <w:rPr>
          <w:position w:val="-10"/>
        </w:rPr>
        <w:object w:dxaOrig="720" w:dyaOrig="285">
          <v:shape id="_x0000_i1118" type="#_x0000_t75" style="width:36.3pt;height:14.4pt" o:ole="">
            <v:imagedata r:id="rId174" o:title=""/>
          </v:shape>
          <o:OLEObject Type="Embed" ProgID="Equation.3" ShapeID="_x0000_i1118" DrawAspect="Content" ObjectID="_1616581973" r:id="rId175"/>
        </w:object>
      </w:r>
      <w:r>
        <w:t>;</w:t>
      </w:r>
    </w:p>
    <w:p w:rsidR="0066224F" w:rsidRDefault="005F7CE3">
      <w:pPr>
        <w:pStyle w:val="B3"/>
        <w:rPr>
          <w:rFonts w:eastAsia="宋体"/>
          <w:lang w:eastAsia="zh-CN"/>
        </w:rPr>
      </w:pPr>
      <w:r>
        <w:rPr>
          <w:rFonts w:eastAsia="宋体" w:hint="eastAsia"/>
          <w:lang w:eastAsia="zh-CN"/>
        </w:rPr>
        <w:t xml:space="preserve">elseif </w:t>
      </w:r>
      <w:r>
        <w:rPr>
          <w:i/>
        </w:rPr>
        <w:t>harq-ACK-SpatialBundlingPUCCH</w:t>
      </w:r>
      <w:r>
        <w:rPr>
          <w:rFonts w:eastAsia="宋体" w:hint="eastAsia"/>
          <w:lang w:val="en-US" w:eastAsia="zh-CN"/>
        </w:rPr>
        <w:t xml:space="preserve"> is </w:t>
      </w:r>
      <w:r>
        <w:rPr>
          <w:rFonts w:eastAsia="宋体"/>
          <w:lang w:val="en-US" w:eastAsia="zh-CN"/>
        </w:rPr>
        <w:t>provided</w:t>
      </w:r>
      <w:r>
        <w:rPr>
          <w:rFonts w:eastAsia="宋体"/>
          <w:lang w:eastAsia="zh-CN"/>
        </w:rPr>
        <w:t xml:space="preserve">, </w:t>
      </w:r>
      <w:r>
        <w:rPr>
          <w:rFonts w:eastAsia="宋体" w:hint="eastAsia"/>
          <w:lang w:eastAsia="zh-CN"/>
        </w:rPr>
        <w:t xml:space="preserve">and the UE is configured </w:t>
      </w:r>
      <w:r>
        <w:rPr>
          <w:rFonts w:eastAsia="宋体"/>
          <w:lang w:eastAsia="zh-CN"/>
        </w:rPr>
        <w:t xml:space="preserve">by </w:t>
      </w:r>
      <w:r>
        <w:rPr>
          <w:i/>
        </w:rPr>
        <w:t>maxNrofCodeWordsScheduledByDCI</w:t>
      </w:r>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w:t>
      </w:r>
      <w:r>
        <w:rPr>
          <w:rFonts w:eastAsia="宋体"/>
          <w:lang w:eastAsia="zh-CN"/>
        </w:rPr>
        <w:t xml:space="preserve"> </w:t>
      </w:r>
      <w:r>
        <w:rPr>
          <w:position w:val="-6"/>
        </w:rPr>
        <w:object w:dxaOrig="150" w:dyaOrig="195">
          <v:shape id="_x0000_i1119" type="#_x0000_t75" style="width:7.5pt;height:9.8pt" o:ole="">
            <v:imagedata r:id="rId176" o:title=""/>
          </v:shape>
          <o:OLEObject Type="Embed" ProgID="Equation.3" ShapeID="_x0000_i1119" DrawAspect="Content" ObjectID="_1616581974" r:id="rId177"/>
        </w:object>
      </w:r>
      <w:r>
        <w:rPr>
          <w:rFonts w:eastAsia="宋体" w:hint="eastAsia"/>
          <w:lang w:eastAsia="zh-CN"/>
        </w:rPr>
        <w:t>,</w:t>
      </w:r>
    </w:p>
    <w:p w:rsidR="0066224F" w:rsidRDefault="005F7CE3">
      <w:pPr>
        <w:pStyle w:val="B4"/>
        <w:rPr>
          <w:rFonts w:eastAsia="宋体"/>
          <w:lang w:eastAsia="zh-CN"/>
        </w:rPr>
      </w:pPr>
      <w:r>
        <w:rPr>
          <w:position w:val="-12"/>
        </w:rPr>
        <w:object w:dxaOrig="435" w:dyaOrig="390">
          <v:shape id="_x0000_i1120" type="#_x0000_t75" style="width:21.9pt;height:19.6pt" o:ole="">
            <v:imagedata r:id="rId178" o:title=""/>
          </v:shape>
          <o:OLEObject Type="Embed" ProgID="Equation.3" ShapeID="_x0000_i1120" DrawAspect="Content" ObjectID="_1616581975" r:id="rId179"/>
        </w:object>
      </w:r>
      <w:r>
        <w:t xml:space="preserve"> </w:t>
      </w:r>
      <w:r>
        <w:rPr>
          <w:rFonts w:eastAsia="宋体" w:hint="eastAsia"/>
          <w:lang w:eastAsia="zh-CN"/>
        </w:rPr>
        <w:t xml:space="preserve">= </w:t>
      </w:r>
      <w:r>
        <w:t>binary AND operation of the HARQ-ACK information bits corresponding to first and second transport blocks of this cell - if the UE receives one transport block, the UE assumes ACK for the second transport block;</w:t>
      </w:r>
    </w:p>
    <w:p w:rsidR="0066224F" w:rsidRDefault="005F7CE3">
      <w:pPr>
        <w:pStyle w:val="B4"/>
        <w:rPr>
          <w:rFonts w:eastAsia="宋体"/>
          <w:lang w:eastAsia="zh-CN"/>
        </w:rPr>
      </w:pPr>
      <w:r>
        <w:rPr>
          <w:position w:val="-10"/>
        </w:rPr>
        <w:object w:dxaOrig="720" w:dyaOrig="285">
          <v:shape id="_x0000_i1121" type="#_x0000_t75" style="width:36.3pt;height:14.4pt" o:ole="">
            <v:imagedata r:id="rId174" o:title=""/>
          </v:shape>
          <o:OLEObject Type="Embed" ProgID="Equation.3" ShapeID="_x0000_i1121" DrawAspect="Content" ObjectID="_1616581976" r:id="rId180"/>
        </w:object>
      </w:r>
      <w:r>
        <w:t>;</w:t>
      </w:r>
    </w:p>
    <w:p w:rsidR="0066224F" w:rsidRDefault="005F7CE3">
      <w:pPr>
        <w:pStyle w:val="B3"/>
        <w:rPr>
          <w:rFonts w:eastAsia="宋体"/>
          <w:lang w:eastAsia="zh-CN"/>
        </w:rPr>
      </w:pPr>
      <w:r>
        <w:rPr>
          <w:rFonts w:eastAsia="宋体" w:hint="eastAsia"/>
          <w:lang w:eastAsia="zh-CN"/>
        </w:rPr>
        <w:t>elseif</w:t>
      </w:r>
      <w:r>
        <w:rPr>
          <w:rFonts w:eastAsia="宋体"/>
          <w:lang w:eastAsia="zh-CN"/>
        </w:rPr>
        <w:t xml:space="preserve"> </w:t>
      </w:r>
      <w:r>
        <w:rPr>
          <w:i/>
        </w:rPr>
        <w:t>PDSCH-CodeBlockGroupTransmission</w:t>
      </w:r>
      <w:r>
        <w:t xml:space="preserve"> is provided</w:t>
      </w:r>
      <w:r>
        <w:rPr>
          <w:rFonts w:eastAsia="宋体"/>
          <w:lang w:eastAsia="zh-CN"/>
        </w:rPr>
        <w:t xml:space="preserve">, and </w:t>
      </w:r>
      <w:r>
        <w:rPr>
          <w:position w:val="-12"/>
        </w:rPr>
        <w:object w:dxaOrig="1065" w:dyaOrig="390">
          <v:shape id="_x0000_i1122" type="#_x0000_t75" style="width:53pt;height:19.6pt" o:ole="">
            <v:imagedata r:id="rId181" o:title=""/>
          </v:shape>
          <o:OLEObject Type="Embed" ProgID="Equation.3" ShapeID="_x0000_i1122" DrawAspect="Content" ObjectID="_1616581977" r:id="rId182"/>
        </w:object>
      </w:r>
      <w:r>
        <w:t xml:space="preserve"> CBGs are indicated by </w:t>
      </w:r>
      <w:r>
        <w:rPr>
          <w:i/>
          <w:color w:val="000000"/>
          <w:lang w:val="en-US" w:eastAsia="ja-JP"/>
        </w:rPr>
        <w:t>maxCodeBlockGroupsPerTransportBlock</w:t>
      </w:r>
      <w:r>
        <w:t xml:space="preserve"> for serving cell </w:t>
      </w:r>
      <w:r>
        <w:rPr>
          <w:position w:val="-6"/>
        </w:rPr>
        <w:object w:dxaOrig="150" w:dyaOrig="195">
          <v:shape id="_x0000_i1123" type="#_x0000_t75" style="width:7.5pt;height:9.8pt" o:ole="">
            <v:imagedata r:id="rId176" o:title=""/>
          </v:shape>
          <o:OLEObject Type="Embed" ProgID="Equation.3" ShapeID="_x0000_i1123" DrawAspect="Content" ObjectID="_1616581978" r:id="rId183"/>
        </w:object>
      </w:r>
      <w:r>
        <w:rPr>
          <w:rFonts w:eastAsia="宋体" w:cs="Arial" w:hint="eastAsia"/>
          <w:lang w:eastAsia="zh-CN"/>
        </w:rPr>
        <w:t>,</w:t>
      </w:r>
    </w:p>
    <w:p w:rsidR="0066224F" w:rsidRDefault="005F7CE3">
      <w:pPr>
        <w:pStyle w:val="B4"/>
      </w:pPr>
      <w:r>
        <w:rPr>
          <w:rFonts w:eastAsia="宋体" w:hint="eastAsia"/>
          <w:lang w:eastAsia="zh-CN"/>
        </w:rPr>
        <w:t xml:space="preserve">Set </w:t>
      </w:r>
      <w:r>
        <w:rPr>
          <w:rFonts w:eastAsia="Malgun Gothic"/>
          <w:position w:val="-10"/>
        </w:rPr>
        <w:object w:dxaOrig="870" w:dyaOrig="330">
          <v:shape id="_x0000_i1124" type="#_x0000_t75" style="width:43.8pt;height:16.7pt" o:ole="">
            <v:imagedata r:id="rId184" o:title=""/>
          </v:shape>
          <o:OLEObject Type="Embed" ProgID="Equation.3" ShapeID="_x0000_i1124" DrawAspect="Content" ObjectID="_1616581979" r:id="rId185"/>
        </w:object>
      </w:r>
      <w:r>
        <w:t>- CBG index</w:t>
      </w:r>
    </w:p>
    <w:p w:rsidR="0066224F" w:rsidRDefault="005F7CE3">
      <w:pPr>
        <w:pStyle w:val="B4"/>
      </w:pPr>
      <w:r>
        <w:t xml:space="preserve">while </w:t>
      </w:r>
      <w:r>
        <w:rPr>
          <w:position w:val="-12"/>
        </w:rPr>
        <w:object w:dxaOrig="1665" w:dyaOrig="375">
          <v:shape id="_x0000_i1125" type="#_x0000_t75" style="width:83.5pt;height:19pt" o:ole="">
            <v:imagedata r:id="rId186" o:title=""/>
          </v:shape>
          <o:OLEObject Type="Embed" ProgID="Equation.3" ShapeID="_x0000_i1125" DrawAspect="Content" ObjectID="_1616581980" r:id="rId187"/>
        </w:object>
      </w:r>
    </w:p>
    <w:p w:rsidR="0066224F" w:rsidRDefault="005F7CE3">
      <w:pPr>
        <w:pStyle w:val="B5"/>
      </w:pPr>
      <w:r>
        <w:rPr>
          <w:position w:val="-14"/>
        </w:rPr>
        <w:object w:dxaOrig="570" w:dyaOrig="345">
          <v:shape id="_x0000_i1126" type="#_x0000_t75" style="width:28.2pt;height:17.3pt" o:ole="">
            <v:imagedata r:id="rId188" o:title=""/>
          </v:shape>
          <o:OLEObject Type="Embed" ProgID="Equation.3" ShapeID="_x0000_i1126" DrawAspect="Content" ObjectID="_1616581981" r:id="rId189"/>
        </w:object>
      </w:r>
      <w:r>
        <w:t xml:space="preserve"> </w:t>
      </w:r>
      <w:r>
        <w:rPr>
          <w:rFonts w:eastAsia="宋体" w:hint="eastAsia"/>
          <w:lang w:eastAsia="zh-CN"/>
        </w:rPr>
        <w:t xml:space="preserve">= </w:t>
      </w:r>
      <w:r>
        <w:t xml:space="preserve">HARQ-ACK information bit corresponding to CBG </w:t>
      </w:r>
      <w:r>
        <w:rPr>
          <w:rFonts w:eastAsia="Malgun Gothic"/>
          <w:position w:val="-10"/>
        </w:rPr>
        <w:object w:dxaOrig="435" w:dyaOrig="330">
          <v:shape id="_x0000_i1127" type="#_x0000_t75" style="width:21.9pt;height:16.7pt" o:ole="">
            <v:imagedata r:id="rId190" o:title=""/>
          </v:shape>
          <o:OLEObject Type="Embed" ProgID="Equation.3" ShapeID="_x0000_i1127" DrawAspect="Content" ObjectID="_1616581982" r:id="rId191"/>
        </w:object>
      </w:r>
      <w:r>
        <w:t xml:space="preserve"> of the first transport block;</w:t>
      </w:r>
    </w:p>
    <w:p w:rsidR="0066224F" w:rsidRDefault="005F7CE3">
      <w:pPr>
        <w:pStyle w:val="B5"/>
        <w:rPr>
          <w:rFonts w:cs="Arial"/>
          <w:lang w:eastAsia="zh-CN"/>
        </w:rPr>
      </w:pPr>
      <w:r>
        <w:t xml:space="preserve">if </w:t>
      </w:r>
      <w:r>
        <w:rPr>
          <w:rFonts w:hint="eastAsia"/>
          <w:lang w:eastAsia="zh-CN"/>
        </w:rPr>
        <w:t>the</w:t>
      </w:r>
      <w:r>
        <w:rPr>
          <w:rFonts w:cs="Arial" w:hint="eastAsia"/>
          <w:lang w:eastAsia="zh-CN"/>
        </w:rPr>
        <w:t xml:space="preserve"> UE is configured</w:t>
      </w:r>
      <w:r>
        <w:rPr>
          <w:rFonts w:cs="Arial"/>
          <w:lang w:eastAsia="zh-CN"/>
        </w:rPr>
        <w:t xml:space="preserve"> by </w:t>
      </w:r>
      <w:r>
        <w:rPr>
          <w:i/>
        </w:rPr>
        <w:t>maxNrofCodeWordsScheduledByDCI</w:t>
      </w:r>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w:t>
      </w:r>
      <w:r>
        <w:rPr>
          <w:rFonts w:cs="Arial"/>
          <w:lang w:eastAsia="zh-CN"/>
        </w:rPr>
        <w:t xml:space="preserve"> for the active DL BWP of</w:t>
      </w:r>
      <w:r>
        <w:rPr>
          <w:rFonts w:hint="eastAsia"/>
          <w:lang w:eastAsia="zh-CN"/>
        </w:rPr>
        <w:t xml:space="preserve"> serving cell </w:t>
      </w:r>
      <w:r>
        <w:rPr>
          <w:position w:val="-6"/>
        </w:rPr>
        <w:object w:dxaOrig="150" w:dyaOrig="195">
          <v:shape id="_x0000_i1128" type="#_x0000_t75" style="width:7.5pt;height:9.8pt" o:ole="">
            <v:imagedata r:id="rId176" o:title=""/>
          </v:shape>
          <o:OLEObject Type="Embed" ProgID="Equation.3" ShapeID="_x0000_i1128" DrawAspect="Content" ObjectID="_1616581983" r:id="rId192"/>
        </w:object>
      </w:r>
    </w:p>
    <w:p w:rsidR="0066224F" w:rsidRDefault="005F7CE3">
      <w:pPr>
        <w:pStyle w:val="B5"/>
      </w:pPr>
      <w:r>
        <w:rPr>
          <w:rFonts w:cs="Arial"/>
          <w:lang w:eastAsia="zh-CN"/>
        </w:rPr>
        <w:tab/>
      </w:r>
      <w:r>
        <w:rPr>
          <w:position w:val="-20"/>
        </w:rPr>
        <w:object w:dxaOrig="1485" w:dyaOrig="465">
          <v:shape id="_x0000_i1129" type="#_x0000_t75" style="width:74.3pt;height:23.05pt" o:ole="">
            <v:imagedata r:id="rId193" o:title=""/>
          </v:shape>
          <o:OLEObject Type="Embed" ProgID="Equation.3" ShapeID="_x0000_i1129" DrawAspect="Content" ObjectID="_1616581984" r:id="rId194"/>
        </w:object>
      </w:r>
      <w:r>
        <w:t xml:space="preserve"> </w:t>
      </w:r>
      <w:r>
        <w:rPr>
          <w:rFonts w:hint="eastAsia"/>
          <w:lang w:eastAsia="zh-CN"/>
        </w:rPr>
        <w:t xml:space="preserve">= </w:t>
      </w:r>
      <w:r>
        <w:t xml:space="preserve">HARQ-ACK information bit corresponding to CBG </w:t>
      </w:r>
      <w:r>
        <w:rPr>
          <w:rFonts w:eastAsia="Malgun Gothic"/>
          <w:position w:val="-10"/>
        </w:rPr>
        <w:object w:dxaOrig="435" w:dyaOrig="315">
          <v:shape id="_x0000_i1130" type="#_x0000_t75" style="width:21.9pt;height:15.55pt" o:ole="">
            <v:imagedata r:id="rId190" o:title=""/>
          </v:shape>
          <o:OLEObject Type="Embed" ProgID="Equation.3" ShapeID="_x0000_i1130" DrawAspect="Content" ObjectID="_1616581985" r:id="rId195"/>
        </w:object>
      </w:r>
      <w:r>
        <w:t xml:space="preserve"> of the second transport block;</w:t>
      </w:r>
    </w:p>
    <w:p w:rsidR="0066224F" w:rsidRDefault="005F7CE3">
      <w:pPr>
        <w:pStyle w:val="B5"/>
      </w:pPr>
      <w:r>
        <w:lastRenderedPageBreak/>
        <w:t>end if</w:t>
      </w:r>
    </w:p>
    <w:p w:rsidR="0066224F" w:rsidRDefault="005F7CE3">
      <w:pPr>
        <w:pStyle w:val="B5"/>
      </w:pPr>
      <w:r>
        <w:rPr>
          <w:rFonts w:eastAsia="Malgun Gothic"/>
          <w:position w:val="-10"/>
        </w:rPr>
        <w:object w:dxaOrig="1440" w:dyaOrig="345">
          <v:shape id="_x0000_i1131" type="#_x0000_t75" style="width:1in;height:17.3pt" o:ole="">
            <v:imagedata r:id="rId196" o:title=""/>
          </v:shape>
          <o:OLEObject Type="Embed" ProgID="Equation.3" ShapeID="_x0000_i1131" DrawAspect="Content" ObjectID="_1616581986" r:id="rId197"/>
        </w:object>
      </w:r>
      <w:r>
        <w:rPr>
          <w:rFonts w:eastAsia="Malgun Gothic"/>
        </w:rPr>
        <w:t>;</w:t>
      </w:r>
    </w:p>
    <w:p w:rsidR="0066224F" w:rsidRDefault="005F7CE3">
      <w:pPr>
        <w:pStyle w:val="B4"/>
        <w:rPr>
          <w:rFonts w:eastAsia="宋体"/>
          <w:lang w:val="en-US" w:eastAsia="zh-CN"/>
        </w:rPr>
      </w:pPr>
      <w:r>
        <w:rPr>
          <w:rFonts w:eastAsia="宋体" w:hint="eastAsia"/>
          <w:lang w:val="en-US" w:eastAsia="zh-CN"/>
        </w:rPr>
        <w:t>end while</w:t>
      </w:r>
    </w:p>
    <w:p w:rsidR="0066224F" w:rsidRDefault="005F7CE3">
      <w:pPr>
        <w:pStyle w:val="B4"/>
        <w:rPr>
          <w:rFonts w:eastAsia="宋体"/>
          <w:lang w:val="en-US" w:eastAsia="zh-CN"/>
        </w:rPr>
      </w:pPr>
      <w:r>
        <w:rPr>
          <w:position w:val="-12"/>
        </w:rPr>
        <w:object w:dxaOrig="2190" w:dyaOrig="375">
          <v:shape id="_x0000_i1132" type="#_x0000_t75" style="width:109.45pt;height:19pt" o:ole="">
            <v:imagedata r:id="rId198" o:title=""/>
          </v:shape>
          <o:OLEObject Type="Embed" ProgID="Equation.3" ShapeID="_x0000_i1132" DrawAspect="Content" ObjectID="_1616581987" r:id="rId199"/>
        </w:object>
      </w:r>
      <w:r>
        <w:t xml:space="preserve">, </w:t>
      </w:r>
      <w:r>
        <w:rPr>
          <w:lang w:val="en-US"/>
        </w:rPr>
        <w:t xml:space="preserve">where </w:t>
      </w:r>
      <w:r>
        <w:rPr>
          <w:position w:val="-12"/>
        </w:rPr>
        <w:object w:dxaOrig="435" w:dyaOrig="375">
          <v:shape id="_x0000_i1133" type="#_x0000_t75" style="width:21.9pt;height:19pt" o:ole="">
            <v:imagedata r:id="rId200" o:title=""/>
          </v:shape>
          <o:OLEObject Type="Embed" ProgID="Equation.3" ShapeID="_x0000_i1133" DrawAspect="Content" ObjectID="_1616581988" r:id="rId201"/>
        </w:object>
      </w:r>
      <w:r>
        <w:rPr>
          <w:lang w:val="en-US"/>
        </w:rPr>
        <w:t xml:space="preserve"> is the value of </w:t>
      </w:r>
      <w:r>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Pr>
          <w:lang w:val="en-US"/>
        </w:rPr>
        <w:t xml:space="preserve"> serving cell </w:t>
      </w:r>
      <w:r>
        <w:rPr>
          <w:position w:val="-6"/>
        </w:rPr>
        <w:object w:dxaOrig="150" w:dyaOrig="195">
          <v:shape id="_x0000_i1134" type="#_x0000_t75" style="width:7.5pt;height:9.8pt" o:ole="">
            <v:imagedata r:id="rId176" o:title=""/>
          </v:shape>
          <o:OLEObject Type="Embed" ProgID="Equation.3" ShapeID="_x0000_i1134" DrawAspect="Content" ObjectID="_1616581989" r:id="rId202"/>
        </w:object>
      </w:r>
      <w:r>
        <w:rPr>
          <w:rFonts w:hint="eastAsia"/>
          <w:lang w:eastAsia="zh-CN"/>
        </w:rPr>
        <w:t>;</w:t>
      </w:r>
    </w:p>
    <w:p w:rsidR="0066224F" w:rsidRDefault="005F7CE3">
      <w:pPr>
        <w:pStyle w:val="B3"/>
        <w:rPr>
          <w:rFonts w:eastAsia="宋体"/>
          <w:lang w:eastAsia="zh-CN"/>
        </w:rPr>
      </w:pPr>
      <w:r>
        <w:rPr>
          <w:rFonts w:eastAsia="宋体" w:hint="eastAsia"/>
          <w:lang w:eastAsia="zh-CN"/>
        </w:rPr>
        <w:t>else</w:t>
      </w:r>
    </w:p>
    <w:p w:rsidR="0066224F" w:rsidRDefault="005F7CE3">
      <w:pPr>
        <w:pStyle w:val="B4"/>
      </w:pPr>
      <w:r>
        <w:rPr>
          <w:position w:val="-12"/>
        </w:rPr>
        <w:object w:dxaOrig="435" w:dyaOrig="405">
          <v:shape id="_x0000_i1135" type="#_x0000_t75" style="width:21.9pt;height:20.15pt" o:ole="">
            <v:imagedata r:id="rId178" o:title=""/>
          </v:shape>
          <o:OLEObject Type="Embed" ProgID="Equation.3" ShapeID="_x0000_i1135" DrawAspect="Content" ObjectID="_1616581990" r:id="rId203"/>
        </w:object>
      </w:r>
      <w:r>
        <w:t xml:space="preserve"> </w:t>
      </w:r>
      <w:r>
        <w:rPr>
          <w:rFonts w:eastAsia="宋体" w:hint="eastAsia"/>
          <w:lang w:eastAsia="zh-CN"/>
        </w:rPr>
        <w:t>=</w:t>
      </w:r>
      <w:r>
        <w:t xml:space="preserve"> HARQ-ACK information bit of serving cell </w:t>
      </w:r>
      <w:r>
        <w:rPr>
          <w:position w:val="-6"/>
        </w:rPr>
        <w:object w:dxaOrig="150" w:dyaOrig="195">
          <v:shape id="_x0000_i1136" type="#_x0000_t75" style="width:7.5pt;height:9.8pt" o:ole="">
            <v:imagedata r:id="rId176" o:title=""/>
          </v:shape>
          <o:OLEObject Type="Embed" ProgID="Equation.3" ShapeID="_x0000_i1136" DrawAspect="Content" ObjectID="_1616581991" r:id="rId204"/>
        </w:object>
      </w:r>
      <w:r>
        <w:t>;</w:t>
      </w:r>
    </w:p>
    <w:p w:rsidR="0066224F" w:rsidRDefault="005F7CE3">
      <w:pPr>
        <w:pStyle w:val="B4"/>
      </w:pPr>
      <w:r>
        <w:rPr>
          <w:position w:val="-10"/>
        </w:rPr>
        <w:object w:dxaOrig="720" w:dyaOrig="285">
          <v:shape id="_x0000_i1137" type="#_x0000_t75" style="width:36.3pt;height:14.4pt" o:ole="">
            <v:imagedata r:id="rId174" o:title=""/>
          </v:shape>
          <o:OLEObject Type="Embed" ProgID="Equation.3" ShapeID="_x0000_i1137" DrawAspect="Content" ObjectID="_1616581992" r:id="rId205"/>
        </w:object>
      </w:r>
      <w:r>
        <w:t>;</w:t>
      </w:r>
    </w:p>
    <w:p w:rsidR="0066224F" w:rsidRDefault="005F7CE3">
      <w:pPr>
        <w:pStyle w:val="B3"/>
        <w:rPr>
          <w:rFonts w:eastAsia="宋体"/>
          <w:lang w:eastAsia="zh-CN"/>
        </w:rPr>
      </w:pPr>
      <w:r>
        <w:rPr>
          <w:rFonts w:eastAsia="宋体" w:hint="eastAsia"/>
          <w:lang w:eastAsia="zh-CN"/>
        </w:rPr>
        <w:t>end if</w:t>
      </w:r>
    </w:p>
    <w:p w:rsidR="0066224F" w:rsidRDefault="005F7CE3">
      <w:pPr>
        <w:pStyle w:val="B3"/>
      </w:pPr>
      <w:r>
        <w:rPr>
          <w:position w:val="-6"/>
        </w:rPr>
        <w:object w:dxaOrig="870" w:dyaOrig="285">
          <v:shape id="_x0000_i1138" type="#_x0000_t75" style="width:43.8pt;height:14.4pt" o:ole="">
            <v:imagedata r:id="rId206" o:title=""/>
          </v:shape>
          <o:OLEObject Type="Embed" ProgID="Equation.3" ShapeID="_x0000_i1138" DrawAspect="Content" ObjectID="_1616581993" r:id="rId207"/>
        </w:object>
      </w:r>
      <w:r>
        <w:t>;</w:t>
      </w:r>
    </w:p>
    <w:p w:rsidR="0066224F" w:rsidRDefault="005F7CE3">
      <w:pPr>
        <w:pStyle w:val="B2"/>
        <w:rPr>
          <w:rFonts w:eastAsia="宋体"/>
          <w:lang w:eastAsia="zh-CN"/>
        </w:rPr>
      </w:pPr>
      <w:r>
        <w:rPr>
          <w:rFonts w:eastAsia="宋体" w:hint="eastAsia"/>
          <w:lang w:eastAsia="zh-CN"/>
        </w:rPr>
        <w:t>end while</w:t>
      </w:r>
    </w:p>
    <w:p w:rsidR="0066224F" w:rsidRDefault="005F7CE3">
      <w:pPr>
        <w:pStyle w:val="B2"/>
      </w:pPr>
      <w:r>
        <w:rPr>
          <w:position w:val="-6"/>
        </w:rPr>
        <w:object w:dxaOrig="720" w:dyaOrig="285">
          <v:shape id="_x0000_i1139" type="#_x0000_t75" style="width:36.3pt;height:14.4pt" o:ole="">
            <v:imagedata r:id="rId208" o:title=""/>
          </v:shape>
          <o:OLEObject Type="Embed" ProgID="Equation.3" ShapeID="_x0000_i1139" DrawAspect="Content" ObjectID="_1616581994" r:id="rId209"/>
        </w:object>
      </w:r>
      <w:r>
        <w:t>;</w:t>
      </w:r>
    </w:p>
    <w:p w:rsidR="0066224F" w:rsidRDefault="005F7CE3">
      <w:pPr>
        <w:pStyle w:val="B1"/>
        <w:rPr>
          <w:rFonts w:eastAsia="宋体"/>
          <w:lang w:eastAsia="zh-CN"/>
        </w:rPr>
      </w:pPr>
      <w:r>
        <w:rPr>
          <w:rFonts w:eastAsia="宋体" w:hint="eastAsia"/>
          <w:lang w:eastAsia="zh-CN"/>
        </w:rPr>
        <w:t>end while</w:t>
      </w:r>
    </w:p>
    <w:p w:rsidR="0066224F" w:rsidRDefault="005F7CE3">
      <w:pPr>
        <w:rPr>
          <w:rFonts w:eastAsia="宋体"/>
          <w:lang w:val="en-US" w:eastAsia="zh-CN"/>
        </w:rPr>
      </w:pPr>
      <w:r>
        <w:rPr>
          <w:rFonts w:eastAsia="宋体"/>
          <w:lang w:val="en-US" w:eastAsia="zh-CN"/>
        </w:rPr>
        <w:t xml:space="preserve">If </w:t>
      </w:r>
      <w:r>
        <w:rPr>
          <w:position w:val="-10"/>
        </w:rPr>
        <w:object w:dxaOrig="1875" w:dyaOrig="315">
          <v:shape id="_x0000_i1140" type="#_x0000_t75" style="width:93.9pt;height:15.55pt" o:ole="">
            <v:imagedata r:id="rId210" o:title=""/>
          </v:shape>
          <o:OLEObject Type="Embed" ProgID="Equation.3" ShapeID="_x0000_i1140" DrawAspect="Content" ObjectID="_1616581995" r:id="rId211"/>
        </w:object>
      </w:r>
      <w:r>
        <w:t xml:space="preserve">, </w:t>
      </w:r>
      <w:r>
        <w:rPr>
          <w:rFonts w:eastAsia="宋体"/>
          <w:lang w:val="en-US" w:eastAsia="zh-CN"/>
        </w:rPr>
        <w:t xml:space="preserve">the UE determines a number of HARQ-ACK information bits </w:t>
      </w:r>
      <w:r>
        <w:rPr>
          <w:rFonts w:eastAsia="宋体"/>
          <w:position w:val="-12"/>
          <w:lang w:eastAsia="zh-CN"/>
        </w:rPr>
        <w:object w:dxaOrig="870" w:dyaOrig="315">
          <v:shape id="_x0000_i1141" type="#_x0000_t75" style="width:43.8pt;height:15.55pt" o:ole="">
            <v:imagedata r:id="rId212" o:title=""/>
          </v:shape>
          <o:OLEObject Type="Embed" ProgID="Equation.3" ShapeID="_x0000_i1141" DrawAspect="Content" ObjectID="_1616581996" r:id="rId213"/>
        </w:object>
      </w:r>
      <w:r>
        <w:rPr>
          <w:rFonts w:eastAsia="宋体"/>
          <w:lang w:eastAsia="zh-CN"/>
        </w:rPr>
        <w:t xml:space="preserve"> for obtaining a transmission power for a PUCCH, as described in Subclause 7.2.1, </w:t>
      </w:r>
      <w:r>
        <w:rPr>
          <w:rFonts w:eastAsia="宋体"/>
          <w:lang w:val="en-US" w:eastAsia="zh-CN"/>
        </w:rPr>
        <w:t xml:space="preserve">as </w:t>
      </w:r>
      <w:r>
        <w:rPr>
          <w:position w:val="-24"/>
          <w:sz w:val="24"/>
        </w:rPr>
        <w:object w:dxaOrig="4170" w:dyaOrig="660">
          <v:shape id="_x0000_i1142" type="#_x0000_t75" style="width:208.5pt;height:32.85pt" o:ole="">
            <v:imagedata r:id="rId214" o:title=""/>
          </v:shape>
          <o:OLEObject Type="Embed" ProgID="Equation.3" ShapeID="_x0000_i1142" DrawAspect="Content" ObjectID="_1616581997" r:id="rId215"/>
        </w:object>
      </w:r>
      <w:r>
        <w:rPr>
          <w:rFonts w:eastAsia="宋体"/>
          <w:lang w:val="en-US" w:eastAsia="zh-CN"/>
        </w:rPr>
        <w:t xml:space="preserve"> where </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720" w:dyaOrig="405">
          <v:shape id="_x0000_i1143" type="#_x0000_t75" style="width:36.3pt;height:20.15pt" o:ole="">
            <v:imagedata r:id="rId216" o:title=""/>
          </v:shape>
          <o:OLEObject Type="Embed" ProgID="Equation.3" ShapeID="_x0000_i1143" DrawAspect="Content" ObjectID="_1616581998" r:id="rId217"/>
        </w:object>
      </w:r>
      <w:r>
        <w:rPr>
          <w:rFonts w:eastAsia="宋体" w:cs="Arial"/>
          <w:lang w:val="en-US" w:eastAsia="zh-CN"/>
        </w:rPr>
        <w:t xml:space="preserve"> is </w:t>
      </w:r>
      <w:r>
        <w:rPr>
          <w:rFonts w:eastAsia="宋体" w:hint="eastAsia"/>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44" type="#_x0000_t75" style="width:9.8pt;height:9.8pt" o:ole="">
            <v:imagedata r:id="rId218" o:title=""/>
          </v:shape>
          <o:OLEObject Type="Embed" ProgID="Equation.3" ShapeID="_x0000_i1144" DrawAspect="Content" ObjectID="_1616581999" r:id="rId219"/>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5" type="#_x0000_t75" style="width:7.5pt;height:9.8pt" o:ole="">
            <v:imagedata r:id="rId176" o:title=""/>
          </v:shape>
          <o:OLEObject Type="Embed" ProgID="Equation.3" ShapeID="_x0000_i1145" DrawAspect="Content" ObjectID="_1616582000" r:id="rId220"/>
        </w:object>
      </w:r>
      <w:r>
        <w:rPr>
          <w:lang w:val="en-US"/>
        </w:rPr>
        <w:t xml:space="preserve"> if </w:t>
      </w:r>
      <w:r>
        <w:rPr>
          <w:i/>
        </w:rPr>
        <w:t>harq-ACK-SpatialBundlingPUCCH</w:t>
      </w:r>
      <w:r>
        <w:rPr>
          <w:rFonts w:eastAsia="宋体" w:hint="eastAsia"/>
          <w:lang w:val="en-US" w:eastAsia="zh-CN"/>
        </w:rPr>
        <w:t xml:space="preserve"> </w:t>
      </w:r>
      <w:r>
        <w:rPr>
          <w:rFonts w:eastAsia="宋体"/>
          <w:lang w:val="en-US" w:eastAsia="zh-CN"/>
        </w:rPr>
        <w:t xml:space="preserve">and </w:t>
      </w:r>
      <w:r>
        <w:rPr>
          <w:rFonts w:eastAsia="宋体"/>
          <w:i/>
          <w:lang w:val="en-US" w:eastAsia="zh-CN"/>
        </w:rPr>
        <w:t>PDSCH-CodeBlockGroupTransmission</w:t>
      </w:r>
      <w:r>
        <w:rPr>
          <w:rFonts w:eastAsia="宋体"/>
          <w:lang w:val="en-US" w:eastAsia="zh-CN"/>
        </w:rPr>
        <w:t xml:space="preserve"> are</w:t>
      </w:r>
      <w:r>
        <w:rPr>
          <w:rFonts w:eastAsia="宋体" w:hint="eastAsia"/>
          <w:lang w:val="en-US" w:eastAsia="zh-CN"/>
        </w:rPr>
        <w:t xml:space="preserve"> </w:t>
      </w:r>
      <w:r>
        <w:rPr>
          <w:rFonts w:eastAsia="宋体"/>
          <w:lang w:val="en-US" w:eastAsia="zh-CN"/>
        </w:rPr>
        <w:t xml:space="preserve">not provided, or the number of transport blocks the UE receives in </w:t>
      </w:r>
      <w:r>
        <w:rPr>
          <w:lang w:val="en-US"/>
        </w:rPr>
        <w:t xml:space="preserve">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46" type="#_x0000_t75" style="width:9.8pt;height:9.8pt" o:ole="">
            <v:imagedata r:id="rId221" o:title=""/>
          </v:shape>
          <o:OLEObject Type="Embed" ProgID="Equation.3" ShapeID="_x0000_i1146" DrawAspect="Content" ObjectID="_1616582001" r:id="rId222"/>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7" type="#_x0000_t75" style="width:7.5pt;height:9.8pt" o:ole="">
            <v:imagedata r:id="rId176" o:title=""/>
          </v:shape>
          <o:OLEObject Type="Embed" ProgID="Equation.3" ShapeID="_x0000_i1147" DrawAspect="Content" ObjectID="_1616582002" r:id="rId223"/>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1_0, or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r>
        <w:rPr>
          <w:i/>
        </w:rPr>
        <w:t>harq-ACK-SpatialBundlingPUCCH</w:t>
      </w:r>
      <w:r>
        <w:rPr>
          <w:rFonts w:eastAsia="宋体" w:hint="eastAsia"/>
          <w:lang w:val="en-US" w:eastAsia="zh-CN"/>
        </w:rPr>
        <w:t xml:space="preserve"> is </w:t>
      </w:r>
      <w:r>
        <w:rPr>
          <w:rFonts w:eastAsia="宋体"/>
          <w:lang w:val="en-US" w:eastAsia="zh-CN"/>
        </w:rPr>
        <w:t>provided or SPS PDSCH release</w:t>
      </w:r>
      <w:r>
        <w:rPr>
          <w:rFonts w:eastAsia="宋体" w:cs="Arial"/>
          <w:lang w:val="en-US" w:eastAsia="zh-CN"/>
        </w:rPr>
        <w:t xml:space="preserve"> </w:t>
      </w:r>
      <w:r>
        <w:rPr>
          <w:rFonts w:eastAsia="宋体" w:hint="eastAsia"/>
          <w:lang w:val="en-US" w:eastAsia="zh-CN"/>
        </w:rPr>
        <w:t xml:space="preserve">in </w:t>
      </w:r>
      <w:r>
        <w:rPr>
          <w:rFonts w:eastAsia="宋体"/>
          <w:lang w:eastAsia="zh-CN"/>
        </w:rPr>
        <w:t>PDSCH reception occasion</w:t>
      </w:r>
      <w:r>
        <w:rPr>
          <w:rFonts w:eastAsia="宋体" w:hint="eastAsia"/>
          <w:lang w:val="en-US" w:eastAsia="zh-CN"/>
        </w:rPr>
        <w:t xml:space="preserve"> </w:t>
      </w:r>
      <w:r>
        <w:rPr>
          <w:position w:val="-6"/>
        </w:rPr>
        <w:object w:dxaOrig="195" w:dyaOrig="195">
          <v:shape id="_x0000_i1148" type="#_x0000_t75" style="width:9.8pt;height:9.8pt" o:ole="">
            <v:imagedata r:id="rId221" o:title=""/>
          </v:shape>
          <o:OLEObject Type="Embed" ProgID="Equation.3" ShapeID="_x0000_i1148" DrawAspect="Content" ObjectID="_1616582003" r:id="rId224"/>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9" type="#_x0000_t75" style="width:7.5pt;height:9.8pt" o:ole="">
            <v:imagedata r:id="rId176" o:title=""/>
          </v:shape>
          <o:OLEObject Type="Embed" ProgID="Equation.3" ShapeID="_x0000_i1149" DrawAspect="Content" ObjectID="_1616582004" r:id="rId225"/>
        </w:object>
      </w:r>
      <w:r>
        <w:rPr>
          <w:lang w:val="en-US"/>
        </w:rPr>
        <w:t xml:space="preserve"> </w:t>
      </w:r>
      <w:r>
        <w:rPr>
          <w:rFonts w:eastAsia="宋体"/>
          <w:lang w:val="en-US" w:eastAsia="zh-CN"/>
        </w:rPr>
        <w:t>and the UE reports corresponding HARQ-ACK information in the PUCCH</w:t>
      </w:r>
      <w:r>
        <w:rPr>
          <w:lang w:val="en-US"/>
        </w:rPr>
        <w:t>.</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1005" w:dyaOrig="375">
          <v:shape id="_x0000_i1150" type="#_x0000_t75" style="width:50.1pt;height:19pt" o:ole="">
            <v:imagedata r:id="rId226" o:title=""/>
          </v:shape>
          <o:OLEObject Type="Embed" ProgID="Equation.3" ShapeID="_x0000_i1150" DrawAspect="Content" ObjectID="_1616582005" r:id="rId227"/>
        </w:object>
      </w:r>
      <w:r>
        <w:rPr>
          <w:rFonts w:eastAsia="宋体" w:cs="Arial"/>
          <w:lang w:val="en-US" w:eastAsia="zh-CN"/>
        </w:rPr>
        <w:t xml:space="preserve"> is </w:t>
      </w:r>
      <w:r>
        <w:rPr>
          <w:rFonts w:eastAsia="宋体" w:hint="eastAsia"/>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51" type="#_x0000_t75" style="width:9.8pt;height:9.8pt" o:ole="">
            <v:imagedata r:id="rId221" o:title=""/>
          </v:shape>
          <o:OLEObject Type="Embed" ProgID="Equation.3" ShapeID="_x0000_i1151" DrawAspect="Content" ObjectID="_1616582006" r:id="rId228"/>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52" type="#_x0000_t75" style="width:7.5pt;height:9.8pt" o:ole="">
            <v:imagedata r:id="rId176" o:title=""/>
          </v:shape>
          <o:OLEObject Type="Embed" ProgID="Equation.3" ShapeID="_x0000_i1152" DrawAspect="Content" ObjectID="_1616582007" r:id="rId229"/>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1_1 and the UE reports corresponding HARQ-ACK information in the PUCCH</w:t>
      </w:r>
      <w:r>
        <w:rPr>
          <w:lang w:val="en-US"/>
        </w:rPr>
        <w:t>.</w:t>
      </w:r>
    </w:p>
    <w:p w:rsidR="0066224F" w:rsidRDefault="0066224F"/>
    <w:sectPr w:rsidR="0066224F">
      <w:headerReference w:type="even" r:id="rId230"/>
      <w:headerReference w:type="default" r:id="rId231"/>
      <w:headerReference w:type="first" r:id="rId2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C7C" w:rsidRDefault="00AF1C7C">
      <w:pPr>
        <w:spacing w:after="0"/>
      </w:pPr>
      <w:r>
        <w:separator/>
      </w:r>
    </w:p>
  </w:endnote>
  <w:endnote w:type="continuationSeparator" w:id="0">
    <w:p w:rsidR="00AF1C7C" w:rsidRDefault="00AF1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C7C" w:rsidRDefault="00AF1C7C">
      <w:pPr>
        <w:spacing w:after="0"/>
      </w:pPr>
      <w:r>
        <w:separator/>
      </w:r>
    </w:p>
  </w:footnote>
  <w:footnote w:type="continuationSeparator" w:id="0">
    <w:p w:rsidR="00AF1C7C" w:rsidRDefault="00AF1C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C43" w:rsidRDefault="00C54C43">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1537C"/>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23ABF"/>
    <w:rsid w:val="0026004D"/>
    <w:rsid w:val="002640DD"/>
    <w:rsid w:val="00275D12"/>
    <w:rsid w:val="00284FEB"/>
    <w:rsid w:val="002860C4"/>
    <w:rsid w:val="002B5741"/>
    <w:rsid w:val="002F6865"/>
    <w:rsid w:val="00305409"/>
    <w:rsid w:val="00326384"/>
    <w:rsid w:val="003609EF"/>
    <w:rsid w:val="0036231A"/>
    <w:rsid w:val="00374DD4"/>
    <w:rsid w:val="003E1A36"/>
    <w:rsid w:val="003E36E3"/>
    <w:rsid w:val="003E6ADF"/>
    <w:rsid w:val="00410371"/>
    <w:rsid w:val="00411026"/>
    <w:rsid w:val="0041359A"/>
    <w:rsid w:val="00416DDD"/>
    <w:rsid w:val="004242F1"/>
    <w:rsid w:val="00475447"/>
    <w:rsid w:val="004B75B7"/>
    <w:rsid w:val="0051580D"/>
    <w:rsid w:val="00547111"/>
    <w:rsid w:val="00592D74"/>
    <w:rsid w:val="005B161F"/>
    <w:rsid w:val="005E2C44"/>
    <w:rsid w:val="005F7CE3"/>
    <w:rsid w:val="00621188"/>
    <w:rsid w:val="00622ADA"/>
    <w:rsid w:val="006257ED"/>
    <w:rsid w:val="0066224F"/>
    <w:rsid w:val="006772E0"/>
    <w:rsid w:val="00695808"/>
    <w:rsid w:val="006A3772"/>
    <w:rsid w:val="006A4B83"/>
    <w:rsid w:val="006B46FB"/>
    <w:rsid w:val="006C70CD"/>
    <w:rsid w:val="006E21FB"/>
    <w:rsid w:val="00706CEA"/>
    <w:rsid w:val="00721B48"/>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C64F8"/>
    <w:rsid w:val="008D4508"/>
    <w:rsid w:val="008F686C"/>
    <w:rsid w:val="009148DE"/>
    <w:rsid w:val="0093538E"/>
    <w:rsid w:val="00946BD3"/>
    <w:rsid w:val="009777D9"/>
    <w:rsid w:val="00991B88"/>
    <w:rsid w:val="009A426D"/>
    <w:rsid w:val="009A5753"/>
    <w:rsid w:val="009A579D"/>
    <w:rsid w:val="009E3297"/>
    <w:rsid w:val="009F734F"/>
    <w:rsid w:val="00A246B6"/>
    <w:rsid w:val="00A47E70"/>
    <w:rsid w:val="00A50CF0"/>
    <w:rsid w:val="00A6171E"/>
    <w:rsid w:val="00A7671C"/>
    <w:rsid w:val="00AA2CBC"/>
    <w:rsid w:val="00AC5820"/>
    <w:rsid w:val="00AD1CD8"/>
    <w:rsid w:val="00AF1C7C"/>
    <w:rsid w:val="00AF2A38"/>
    <w:rsid w:val="00B258BB"/>
    <w:rsid w:val="00B67B97"/>
    <w:rsid w:val="00B968C8"/>
    <w:rsid w:val="00BA3EC5"/>
    <w:rsid w:val="00BA51D9"/>
    <w:rsid w:val="00BB5DFC"/>
    <w:rsid w:val="00BD279D"/>
    <w:rsid w:val="00BD6BB8"/>
    <w:rsid w:val="00BF25CE"/>
    <w:rsid w:val="00C54C43"/>
    <w:rsid w:val="00C66BA2"/>
    <w:rsid w:val="00C95985"/>
    <w:rsid w:val="00CB63C2"/>
    <w:rsid w:val="00CC5026"/>
    <w:rsid w:val="00CC68D0"/>
    <w:rsid w:val="00CE302F"/>
    <w:rsid w:val="00D03F9A"/>
    <w:rsid w:val="00D06D51"/>
    <w:rsid w:val="00D24991"/>
    <w:rsid w:val="00D33095"/>
    <w:rsid w:val="00D50255"/>
    <w:rsid w:val="00DE34CF"/>
    <w:rsid w:val="00E13F3D"/>
    <w:rsid w:val="00E34898"/>
    <w:rsid w:val="00E85EAB"/>
    <w:rsid w:val="00EB09B7"/>
    <w:rsid w:val="00EC08DC"/>
    <w:rsid w:val="00EE7D7C"/>
    <w:rsid w:val="00F25D98"/>
    <w:rsid w:val="00F300FB"/>
    <w:rsid w:val="00F3033E"/>
    <w:rsid w:val="00F703CC"/>
    <w:rsid w:val="00FA7945"/>
    <w:rsid w:val="00FB6386"/>
    <w:rsid w:val="00FF2743"/>
    <w:rsid w:val="05E326AD"/>
    <w:rsid w:val="07A37D69"/>
    <w:rsid w:val="09A90291"/>
    <w:rsid w:val="0BA361D1"/>
    <w:rsid w:val="0D57575D"/>
    <w:rsid w:val="0FD75BF1"/>
    <w:rsid w:val="18B000A2"/>
    <w:rsid w:val="19BD7298"/>
    <w:rsid w:val="1BEF0EEB"/>
    <w:rsid w:val="1C0B2BC8"/>
    <w:rsid w:val="1C70068D"/>
    <w:rsid w:val="1CFC3A93"/>
    <w:rsid w:val="1EAA3272"/>
    <w:rsid w:val="24E26007"/>
    <w:rsid w:val="26797481"/>
    <w:rsid w:val="26E621AB"/>
    <w:rsid w:val="2942126C"/>
    <w:rsid w:val="2C482497"/>
    <w:rsid w:val="2DB14FC0"/>
    <w:rsid w:val="2DB25990"/>
    <w:rsid w:val="2ED92886"/>
    <w:rsid w:val="303030C1"/>
    <w:rsid w:val="31A804F7"/>
    <w:rsid w:val="31D86EC2"/>
    <w:rsid w:val="36750C6D"/>
    <w:rsid w:val="38197511"/>
    <w:rsid w:val="3A474CFA"/>
    <w:rsid w:val="3AFA7F3C"/>
    <w:rsid w:val="3B597A5E"/>
    <w:rsid w:val="3B732C16"/>
    <w:rsid w:val="3CC048F6"/>
    <w:rsid w:val="4117266D"/>
    <w:rsid w:val="452C11E2"/>
    <w:rsid w:val="47296338"/>
    <w:rsid w:val="4A675BB1"/>
    <w:rsid w:val="4AB04DBB"/>
    <w:rsid w:val="4B3D577C"/>
    <w:rsid w:val="4E574CF2"/>
    <w:rsid w:val="4FC93B54"/>
    <w:rsid w:val="5472033C"/>
    <w:rsid w:val="571307E6"/>
    <w:rsid w:val="590320C6"/>
    <w:rsid w:val="5D2A6C66"/>
    <w:rsid w:val="61631C7B"/>
    <w:rsid w:val="61C647D8"/>
    <w:rsid w:val="648F6827"/>
    <w:rsid w:val="662C10F4"/>
    <w:rsid w:val="66490207"/>
    <w:rsid w:val="68F459BE"/>
    <w:rsid w:val="69722AD4"/>
    <w:rsid w:val="73FD0449"/>
    <w:rsid w:val="76E66597"/>
    <w:rsid w:val="7A0F6E01"/>
    <w:rsid w:val="7A28265B"/>
    <w:rsid w:val="7BA4452A"/>
    <w:rsid w:val="7DB14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A60952-7187-4387-8323-2C2DAC48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eastAsiaTheme="minorEastAsia"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3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1.wmf"/><Relationship Id="rId63" Type="http://schemas.openxmlformats.org/officeDocument/2006/relationships/image" Target="media/image20.wmf"/><Relationship Id="rId84" Type="http://schemas.openxmlformats.org/officeDocument/2006/relationships/oleObject" Target="embeddings/oleObject44.bin"/><Relationship Id="rId138" Type="http://schemas.openxmlformats.org/officeDocument/2006/relationships/image" Target="media/image51.wmf"/><Relationship Id="rId159" Type="http://schemas.openxmlformats.org/officeDocument/2006/relationships/image" Target="media/image61.wmf"/><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3.bin"/><Relationship Id="rId226" Type="http://schemas.openxmlformats.org/officeDocument/2006/relationships/image" Target="media/image88.wmf"/><Relationship Id="rId107" Type="http://schemas.openxmlformats.org/officeDocument/2006/relationships/oleObject" Target="embeddings/oleObject57.bin"/><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5.bin"/><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6.wmf"/><Relationship Id="rId5" Type="http://schemas.openxmlformats.org/officeDocument/2006/relationships/styles" Target="styles.xml"/><Relationship Id="rId95" Type="http://schemas.openxmlformats.org/officeDocument/2006/relationships/image" Target="media/image33.wmf"/><Relationship Id="rId160" Type="http://schemas.openxmlformats.org/officeDocument/2006/relationships/oleObject" Target="embeddings/oleObject86.bin"/><Relationship Id="rId181" Type="http://schemas.openxmlformats.org/officeDocument/2006/relationships/image" Target="media/image71.wmf"/><Relationship Id="rId216" Type="http://schemas.openxmlformats.org/officeDocument/2006/relationships/image" Target="media/image85.wmf"/><Relationship Id="rId22" Type="http://schemas.openxmlformats.org/officeDocument/2006/relationships/image" Target="media/image4.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0" Type="http://schemas.openxmlformats.org/officeDocument/2006/relationships/image" Target="media/image26.wmf"/><Relationship Id="rId85" Type="http://schemas.openxmlformats.org/officeDocument/2006/relationships/image" Target="media/image28.wmf"/><Relationship Id="rId150" Type="http://schemas.openxmlformats.org/officeDocument/2006/relationships/oleObject" Target="embeddings/oleObject81.bin"/><Relationship Id="rId155" Type="http://schemas.openxmlformats.org/officeDocument/2006/relationships/image" Target="media/image59.wmf"/><Relationship Id="rId171" Type="http://schemas.openxmlformats.org/officeDocument/2006/relationships/oleObject" Target="embeddings/oleObject92.bin"/><Relationship Id="rId176" Type="http://schemas.openxmlformats.org/officeDocument/2006/relationships/image" Target="media/image69.wmf"/><Relationship Id="rId192" Type="http://schemas.openxmlformats.org/officeDocument/2006/relationships/oleObject" Target="embeddings/oleObject104.bin"/><Relationship Id="rId197" Type="http://schemas.openxmlformats.org/officeDocument/2006/relationships/oleObject" Target="embeddings/oleObject107.bin"/><Relationship Id="rId206" Type="http://schemas.openxmlformats.org/officeDocument/2006/relationships/image" Target="media/image80.wmf"/><Relationship Id="rId227" Type="http://schemas.openxmlformats.org/officeDocument/2006/relationships/oleObject" Target="embeddings/oleObject126.bin"/><Relationship Id="rId201" Type="http://schemas.openxmlformats.org/officeDocument/2006/relationships/oleObject" Target="embeddings/oleObject109.bin"/><Relationship Id="rId222" Type="http://schemas.openxmlformats.org/officeDocument/2006/relationships/oleObject" Target="embeddings/oleObject122.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image" Target="media/image38.wmf"/><Relationship Id="rId124" Type="http://schemas.openxmlformats.org/officeDocument/2006/relationships/oleObject" Target="embeddings/oleObject66.bin"/><Relationship Id="rId129" Type="http://schemas.openxmlformats.org/officeDocument/2006/relationships/image" Target="media/image47.wmf"/><Relationship Id="rId54" Type="http://schemas.openxmlformats.org/officeDocument/2006/relationships/image" Target="media/image16.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1.wmf"/><Relationship Id="rId96" Type="http://schemas.openxmlformats.org/officeDocument/2006/relationships/oleObject" Target="embeddings/oleObject50.bin"/><Relationship Id="rId140" Type="http://schemas.openxmlformats.org/officeDocument/2006/relationships/image" Target="media/image52.wmf"/><Relationship Id="rId145" Type="http://schemas.openxmlformats.org/officeDocument/2006/relationships/image" Target="media/image54.wmf"/><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oleObject" Target="embeddings/oleObject98.bin"/><Relationship Id="rId187" Type="http://schemas.openxmlformats.org/officeDocument/2006/relationships/oleObject" Target="embeddings/oleObject101.bin"/><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fontTable" Target="fontTable.xml"/><Relationship Id="rId23" Type="http://schemas.openxmlformats.org/officeDocument/2006/relationships/oleObject" Target="embeddings/oleObject6.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oleObject" Target="embeddings/oleObject73.bin"/><Relationship Id="rId151" Type="http://schemas.openxmlformats.org/officeDocument/2006/relationships/image" Target="media/image57.wmf"/><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172" Type="http://schemas.openxmlformats.org/officeDocument/2006/relationships/image" Target="media/image67.wmf"/><Relationship Id="rId193" Type="http://schemas.openxmlformats.org/officeDocument/2006/relationships/image" Target="media/image76.wmf"/><Relationship Id="rId202" Type="http://schemas.openxmlformats.org/officeDocument/2006/relationships/oleObject" Target="embeddings/oleObject110.bin"/><Relationship Id="rId207" Type="http://schemas.openxmlformats.org/officeDocument/2006/relationships/oleObject" Target="embeddings/oleObject114.bin"/><Relationship Id="rId223" Type="http://schemas.openxmlformats.org/officeDocument/2006/relationships/oleObject" Target="embeddings/oleObject123.bin"/><Relationship Id="rId228" Type="http://schemas.openxmlformats.org/officeDocument/2006/relationships/oleObject" Target="embeddings/oleObject127.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7" Type="http://schemas.openxmlformats.org/officeDocument/2006/relationships/webSettings" Target="webSettings.xml"/><Relationship Id="rId71" Type="http://schemas.openxmlformats.org/officeDocument/2006/relationships/image" Target="media/image22.wmf"/><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image" Target="media/image86.wmf"/><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1.bin"/><Relationship Id="rId208" Type="http://schemas.openxmlformats.org/officeDocument/2006/relationships/image" Target="media/image81.wmf"/><Relationship Id="rId229" Type="http://schemas.openxmlformats.org/officeDocument/2006/relationships/oleObject" Target="embeddings/oleObject128.bin"/><Relationship Id="rId19" Type="http://schemas.openxmlformats.org/officeDocument/2006/relationships/oleObject" Target="embeddings/oleObject3.bin"/><Relationship Id="rId224" Type="http://schemas.openxmlformats.org/officeDocument/2006/relationships/oleObject" Target="embeddings/oleObject124.bin"/><Relationship Id="rId14" Type="http://schemas.openxmlformats.org/officeDocument/2006/relationships/image" Target="media/image1.wmf"/><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image" Target="media/image53.wmf"/><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oleObject" Target="embeddings/oleObject102.bin"/><Relationship Id="rId219" Type="http://schemas.openxmlformats.org/officeDocument/2006/relationships/oleObject" Target="embeddings/oleObject120.bin"/><Relationship Id="rId3" Type="http://schemas.openxmlformats.org/officeDocument/2006/relationships/customXml" Target="../customXml/item2.xml"/><Relationship Id="rId214" Type="http://schemas.openxmlformats.org/officeDocument/2006/relationships/image" Target="media/image84.wmf"/><Relationship Id="rId230" Type="http://schemas.openxmlformats.org/officeDocument/2006/relationships/header" Target="header2.xml"/><Relationship Id="rId235"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oleObject" Target="embeddings/oleObject121.bin"/><Relationship Id="rId225" Type="http://schemas.openxmlformats.org/officeDocument/2006/relationships/oleObject" Target="embeddings/oleObject125.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oleObject" Target="embeddings/oleObject100.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oleObject" Target="embeddings/oleObject118.bin"/><Relationship Id="rId26" Type="http://schemas.openxmlformats.org/officeDocument/2006/relationships/oleObject" Target="embeddings/oleObject9.bin"/><Relationship Id="rId231" Type="http://schemas.openxmlformats.org/officeDocument/2006/relationships/header" Target="header3.xml"/><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image" Target="media/image87.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header" Target="header4.xml"/><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5E4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ADFA18-4277-4614-BF4C-F71A2D39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7</Pages>
  <Words>2366</Words>
  <Characters>13490</Characters>
  <Application>Microsoft Office Word</Application>
  <DocSecurity>0</DocSecurity>
  <Lines>112</Lines>
  <Paragraphs>31</Paragraphs>
  <ScaleCrop>false</ScaleCrop>
  <Company>3GPP Support Team</Company>
  <LinksUpToDate>false</LinksUpToDate>
  <CharactersWithSpaces>15825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31</cp:revision>
  <cp:lastPrinted>2411-12-31T15:59:00Z</cp:lastPrinted>
  <dcterms:created xsi:type="dcterms:W3CDTF">2019-02-28T17:21:00Z</dcterms:created>
  <dcterms:modified xsi:type="dcterms:W3CDTF">2019-04-12T04:23:00Z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